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96A" w:rsidRDefault="002B2E3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#137</w:t>
      </w:r>
      <w:r w:rsidR="00EE6DFA">
        <w:rPr>
          <w:b/>
          <w:sz w:val="24"/>
          <w:lang w:val="hr-HR"/>
        </w:rPr>
        <w:t>-</w:t>
      </w:r>
      <w:r w:rsidR="00EE6DFA">
        <w:rPr>
          <w:b/>
          <w:sz w:val="24"/>
        </w:rPr>
        <w:t>e</w:t>
      </w:r>
      <w:r w:rsidR="00EE6DFA">
        <w:rPr>
          <w:b/>
          <w:i/>
          <w:sz w:val="28"/>
        </w:rPr>
        <w:tab/>
      </w:r>
      <w:r w:rsidR="00EE6DFA">
        <w:rPr>
          <w:b/>
          <w:sz w:val="24"/>
        </w:rPr>
        <w:t>C1-22</w:t>
      </w:r>
      <w:r w:rsidR="000B33B3">
        <w:rPr>
          <w:b/>
          <w:sz w:val="24"/>
        </w:rPr>
        <w:t>4610</w:t>
      </w:r>
      <w:bookmarkStart w:id="0" w:name="_GoBack"/>
      <w:bookmarkEnd w:id="0"/>
    </w:p>
    <w:p w:rsidR="008F396A" w:rsidRDefault="00EE6DFA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E-Meeting, </w:t>
      </w:r>
      <w:r w:rsidR="002B2E35">
        <w:rPr>
          <w:b/>
          <w:sz w:val="24"/>
        </w:rPr>
        <w:t>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 w:rsidR="002B2E35">
        <w:rPr>
          <w:b/>
          <w:sz w:val="24"/>
        </w:rPr>
        <w:t>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="002B2E35">
        <w:rPr>
          <w:b/>
          <w:sz w:val="24"/>
        </w:rPr>
        <w:t>Aug</w:t>
      </w:r>
      <w:r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39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396A" w:rsidRDefault="00EE6DF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F39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F396A" w:rsidRDefault="00EE6DF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F39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F396A" w:rsidRDefault="008F39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396A">
        <w:tc>
          <w:tcPr>
            <w:tcW w:w="142" w:type="dxa"/>
            <w:tcBorders>
              <w:left w:val="single" w:sz="4" w:space="0" w:color="auto"/>
            </w:tcBorders>
          </w:tcPr>
          <w:p w:rsidR="008F396A" w:rsidRDefault="008F396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F396A" w:rsidRDefault="006D003F" w:rsidP="00C307F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307F7">
              <w:rPr>
                <w:b/>
                <w:sz w:val="28"/>
              </w:rPr>
              <w:t>27.007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F396A" w:rsidRDefault="00EE6DF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F396A" w:rsidRDefault="006D003F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B33B3">
              <w:rPr>
                <w:b/>
                <w:sz w:val="28"/>
              </w:rPr>
              <w:t>&lt;0784</w:t>
            </w:r>
            <w:r w:rsidR="00EE6DFA">
              <w:rPr>
                <w:b/>
                <w:sz w:val="28"/>
              </w:rPr>
              <w:t>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F396A" w:rsidRDefault="00EE6DF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F396A" w:rsidRDefault="008F396A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8F396A" w:rsidRDefault="00EE6DF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F396A" w:rsidRDefault="00C307F7" w:rsidP="00227E2D">
            <w:pPr>
              <w:pStyle w:val="CRCoverPage"/>
              <w:spacing w:after="0"/>
              <w:jc w:val="center"/>
              <w:rPr>
                <w:sz w:val="28"/>
              </w:rPr>
            </w:pPr>
            <w:r w:rsidRPr="00C307F7">
              <w:rPr>
                <w:b/>
                <w:sz w:val="28"/>
              </w:rPr>
              <w:t>17.</w:t>
            </w:r>
            <w:r w:rsidR="00227E2D">
              <w:rPr>
                <w:b/>
                <w:sz w:val="28"/>
              </w:rPr>
              <w:t>6</w:t>
            </w:r>
            <w:r w:rsidRPr="00C307F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F396A" w:rsidRDefault="008F396A">
            <w:pPr>
              <w:pStyle w:val="CRCoverPage"/>
              <w:spacing w:after="0"/>
            </w:pPr>
          </w:p>
        </w:tc>
      </w:tr>
      <w:tr w:rsidR="008F39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F396A" w:rsidRDefault="008F396A">
            <w:pPr>
              <w:pStyle w:val="CRCoverPage"/>
              <w:spacing w:after="0"/>
            </w:pPr>
          </w:p>
        </w:tc>
      </w:tr>
      <w:tr w:rsidR="008F396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F396A" w:rsidRDefault="00EE6DF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F396A">
        <w:tc>
          <w:tcPr>
            <w:tcW w:w="9641" w:type="dxa"/>
            <w:gridSpan w:val="9"/>
          </w:tcPr>
          <w:p w:rsidR="008F396A" w:rsidRDefault="008F39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F396A" w:rsidRDefault="008F39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396A">
        <w:tc>
          <w:tcPr>
            <w:tcW w:w="2835" w:type="dxa"/>
          </w:tcPr>
          <w:p w:rsidR="008F396A" w:rsidRDefault="00EE6DF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F396A" w:rsidRDefault="00EE6DF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F396A" w:rsidRDefault="008F39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F396A" w:rsidRDefault="00EE6DF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F396A" w:rsidRDefault="005500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:rsidR="008F396A" w:rsidRDefault="00EE6DF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F396A" w:rsidRDefault="008F39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F396A" w:rsidRDefault="00EE6DF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F396A" w:rsidRDefault="008F396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F396A" w:rsidRDefault="008F39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396A">
        <w:tc>
          <w:tcPr>
            <w:tcW w:w="9640" w:type="dxa"/>
            <w:gridSpan w:val="11"/>
          </w:tcPr>
          <w:p w:rsidR="008F396A" w:rsidRDefault="008F39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396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F396A" w:rsidRDefault="00EE6D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F396A" w:rsidRDefault="009D561C">
            <w:pPr>
              <w:pStyle w:val="CRCoverPage"/>
              <w:spacing w:after="0"/>
              <w:ind w:left="100"/>
            </w:pPr>
            <w:r>
              <w:t xml:space="preserve">New AT comments for </w:t>
            </w:r>
            <w:r w:rsidR="00E6007F">
              <w:t>a</w:t>
            </w:r>
            <w:r w:rsidRPr="009D561C">
              <w:t>pplication originating access barring</w:t>
            </w:r>
          </w:p>
        </w:tc>
      </w:tr>
      <w:tr w:rsidR="008F396A">
        <w:tc>
          <w:tcPr>
            <w:tcW w:w="1843" w:type="dxa"/>
            <w:tcBorders>
              <w:left w:val="single" w:sz="4" w:space="0" w:color="auto"/>
            </w:tcBorders>
          </w:tcPr>
          <w:p w:rsidR="008F396A" w:rsidRDefault="008F39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F396A" w:rsidRDefault="008F39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396A">
        <w:tc>
          <w:tcPr>
            <w:tcW w:w="1843" w:type="dxa"/>
            <w:tcBorders>
              <w:left w:val="single" w:sz="4" w:space="0" w:color="auto"/>
            </w:tcBorders>
          </w:tcPr>
          <w:p w:rsidR="008F396A" w:rsidRDefault="00EE6D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F396A" w:rsidRDefault="008125F3">
            <w:pPr>
              <w:pStyle w:val="CRCoverPage"/>
              <w:spacing w:after="0"/>
              <w:ind w:left="100"/>
            </w:pPr>
            <w:r>
              <w:t>China Telecom</w:t>
            </w:r>
          </w:p>
        </w:tc>
      </w:tr>
      <w:tr w:rsidR="008F396A">
        <w:tc>
          <w:tcPr>
            <w:tcW w:w="1843" w:type="dxa"/>
            <w:tcBorders>
              <w:left w:val="single" w:sz="4" w:space="0" w:color="auto"/>
            </w:tcBorders>
          </w:tcPr>
          <w:p w:rsidR="008F396A" w:rsidRDefault="00EE6D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F396A" w:rsidRDefault="00EE6DFA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8F396A">
        <w:tc>
          <w:tcPr>
            <w:tcW w:w="1843" w:type="dxa"/>
            <w:tcBorders>
              <w:left w:val="single" w:sz="4" w:space="0" w:color="auto"/>
            </w:tcBorders>
          </w:tcPr>
          <w:p w:rsidR="008F396A" w:rsidRDefault="008F39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F396A" w:rsidRDefault="008F39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396A">
        <w:tc>
          <w:tcPr>
            <w:tcW w:w="1843" w:type="dxa"/>
            <w:tcBorders>
              <w:left w:val="single" w:sz="4" w:space="0" w:color="auto"/>
            </w:tcBorders>
          </w:tcPr>
          <w:p w:rsidR="008F396A" w:rsidRDefault="00EE6D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F396A" w:rsidRDefault="00550079">
            <w:pPr>
              <w:pStyle w:val="CRCoverPage"/>
              <w:spacing w:after="0"/>
              <w:ind w:left="100"/>
            </w:pPr>
            <w:r w:rsidRPr="00550079"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:rsidR="008F396A" w:rsidRDefault="008F396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F396A" w:rsidRDefault="00EE6DF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F396A" w:rsidRDefault="00550079">
            <w:pPr>
              <w:pStyle w:val="CRCoverPage"/>
              <w:spacing w:after="0"/>
              <w:ind w:left="100"/>
            </w:pPr>
            <w:r>
              <w:t>2022-6-22</w:t>
            </w:r>
          </w:p>
        </w:tc>
      </w:tr>
      <w:tr w:rsidR="008F396A">
        <w:tc>
          <w:tcPr>
            <w:tcW w:w="1843" w:type="dxa"/>
            <w:tcBorders>
              <w:left w:val="single" w:sz="4" w:space="0" w:color="auto"/>
            </w:tcBorders>
          </w:tcPr>
          <w:p w:rsidR="008F396A" w:rsidRDefault="008F39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F396A" w:rsidRDefault="008F39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F396A" w:rsidRDefault="008F39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F396A" w:rsidRDefault="008F39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F396A" w:rsidRDefault="008F39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396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F396A" w:rsidRDefault="00EE6D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F396A" w:rsidRDefault="0055007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F396A" w:rsidRDefault="008F396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F396A" w:rsidRDefault="00EE6DF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F396A" w:rsidRDefault="00550079">
            <w:pPr>
              <w:pStyle w:val="CRCoverPage"/>
              <w:spacing w:after="0"/>
              <w:ind w:left="100"/>
            </w:pPr>
            <w:r w:rsidRPr="00550079">
              <w:t>Rel-17</w:t>
            </w:r>
          </w:p>
        </w:tc>
      </w:tr>
      <w:tr w:rsidR="008F396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F396A" w:rsidRDefault="008F39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F396A" w:rsidRDefault="00EE6DF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F396A" w:rsidRDefault="00EE6DF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F396A" w:rsidRDefault="00EE6D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F396A">
        <w:tc>
          <w:tcPr>
            <w:tcW w:w="1843" w:type="dxa"/>
          </w:tcPr>
          <w:p w:rsidR="008F396A" w:rsidRDefault="008F39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F396A" w:rsidRDefault="008F39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39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F396A" w:rsidRDefault="00EE6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0079" w:rsidRDefault="00550079" w:rsidP="00550079">
            <w:pPr>
              <w:pStyle w:val="CRCoverPage"/>
              <w:spacing w:after="0"/>
              <w:ind w:left="100"/>
            </w:pPr>
            <w:r w:rsidRPr="00550079">
              <w:t>Currently there is no command for the upper layers/application</w:t>
            </w:r>
            <w:r w:rsidR="004F12DF">
              <w:t>s</w:t>
            </w:r>
            <w:r w:rsidRPr="00550079">
              <w:t xml:space="preserve"> to </w:t>
            </w:r>
            <w:r w:rsidR="009A1F86">
              <w:t>know</w:t>
            </w:r>
            <w:r w:rsidRPr="00550079">
              <w:t xml:space="preserve"> </w:t>
            </w:r>
            <w:r>
              <w:t xml:space="preserve">whether </w:t>
            </w:r>
            <w:r w:rsidRPr="00550079">
              <w:t xml:space="preserve">it is allowed to </w:t>
            </w:r>
            <w:r>
              <w:t xml:space="preserve">initial </w:t>
            </w:r>
            <w:r w:rsidRPr="00550079">
              <w:t>RRC access attempts</w:t>
            </w:r>
            <w:r w:rsidR="000023FA">
              <w:t xml:space="preserve">, </w:t>
            </w:r>
            <w:r w:rsidR="008C55AE">
              <w:t>and</w:t>
            </w:r>
            <w:r w:rsidR="000023FA">
              <w:t xml:space="preserve"> when it is allowed to initial RRC access attempts. This will lead to the upper </w:t>
            </w:r>
            <w:r w:rsidR="000023FA" w:rsidRPr="00550079">
              <w:t>layers/application</w:t>
            </w:r>
            <w:r w:rsidR="004F12DF">
              <w:t>s</w:t>
            </w:r>
            <w:r w:rsidR="000023FA">
              <w:t xml:space="preserve"> </w:t>
            </w:r>
            <w:r w:rsidR="008C55AE">
              <w:t xml:space="preserve">may </w:t>
            </w:r>
            <w:r w:rsidR="000023FA">
              <w:t xml:space="preserve">initial </w:t>
            </w:r>
            <w:r w:rsidR="000023FA" w:rsidRPr="000023FA">
              <w:t>frequent</w:t>
            </w:r>
            <w:r w:rsidR="008C55AE">
              <w:t xml:space="preserve"> or too many</w:t>
            </w:r>
            <w:r w:rsidR="000023FA" w:rsidRPr="000023FA">
              <w:t xml:space="preserve"> </w:t>
            </w:r>
            <w:r w:rsidR="000023FA">
              <w:t xml:space="preserve">RRC access attempts for </w:t>
            </w:r>
            <w:r w:rsidR="000023FA" w:rsidRPr="000023FA">
              <w:t>network connections</w:t>
            </w:r>
            <w:r w:rsidR="000023FA">
              <w:t>, especially when</w:t>
            </w:r>
            <w:r w:rsidR="00042AFE">
              <w:t xml:space="preserve"> the network</w:t>
            </w:r>
            <w:r w:rsidR="000023FA">
              <w:t xml:space="preserve"> fails to set up a succeful RRC access procedure.</w:t>
            </w:r>
            <w:r w:rsidR="008C55AE">
              <w:t xml:space="preserve"> What’s worse, this </w:t>
            </w:r>
            <w:r w:rsidR="008C55AE" w:rsidRPr="008C55AE">
              <w:t xml:space="preserve">behavior of constantly and frequently trying to </w:t>
            </w:r>
            <w:r w:rsidR="008C55AE">
              <w:t xml:space="preserve">RRC access attempts for </w:t>
            </w:r>
            <w:r w:rsidR="008C55AE" w:rsidRPr="000023FA">
              <w:t>network connections</w:t>
            </w:r>
            <w:r w:rsidR="008C55AE" w:rsidRPr="008C55AE">
              <w:t xml:space="preserve"> will result in </w:t>
            </w:r>
            <w:r w:rsidR="008C55AE">
              <w:t xml:space="preserve">UE </w:t>
            </w:r>
            <w:r w:rsidR="008C55AE" w:rsidRPr="008C55AE">
              <w:t xml:space="preserve">power consumption and </w:t>
            </w:r>
            <w:r w:rsidR="008C55AE">
              <w:t xml:space="preserve">bring </w:t>
            </w:r>
            <w:r w:rsidR="008C55AE" w:rsidRPr="008C55AE">
              <w:t>huge connection pressure</w:t>
            </w:r>
            <w:r w:rsidR="004F12DF">
              <w:t xml:space="preserve"> </w:t>
            </w:r>
            <w:r w:rsidR="008C55AE">
              <w:t>(</w:t>
            </w:r>
            <w:r w:rsidR="004F12DF">
              <w:t xml:space="preserve">e.g., </w:t>
            </w:r>
            <w:r w:rsidR="008C55AE" w:rsidRPr="008C55AE">
              <w:t>network capacity, especially radio resources</w:t>
            </w:r>
            <w:r w:rsidR="008C55AE">
              <w:t>)</w:t>
            </w:r>
            <w:r w:rsidR="008C55AE" w:rsidRPr="008C55AE">
              <w:t xml:space="preserve"> </w:t>
            </w:r>
            <w:r w:rsidR="004F12DF">
              <w:t xml:space="preserve">in a short time </w:t>
            </w:r>
            <w:r w:rsidR="008C55AE" w:rsidRPr="008C55AE">
              <w:t xml:space="preserve">on the </w:t>
            </w:r>
            <w:r w:rsidR="008C55AE">
              <w:t xml:space="preserve">existing </w:t>
            </w:r>
            <w:r w:rsidR="008C55AE" w:rsidRPr="008C55AE">
              <w:t>network</w:t>
            </w:r>
            <w:r w:rsidR="00042AFE">
              <w:t>, and then effect other UEs normal communication in the same network.</w:t>
            </w:r>
            <w:r w:rsidR="004F12DF">
              <w:t xml:space="preserve"> </w:t>
            </w:r>
          </w:p>
          <w:p w:rsidR="008C55AE" w:rsidRDefault="008C55AE" w:rsidP="00550079">
            <w:pPr>
              <w:pStyle w:val="CRCoverPage"/>
              <w:spacing w:after="0"/>
              <w:ind w:left="100"/>
            </w:pPr>
          </w:p>
          <w:p w:rsidR="008C55AE" w:rsidRDefault="008C55AE" w:rsidP="00550079">
            <w:pPr>
              <w:pStyle w:val="CRCoverPage"/>
              <w:spacing w:after="0"/>
              <w:ind w:left="100"/>
            </w:pPr>
            <w:r>
              <w:t xml:space="preserve">In order to avoid the </w:t>
            </w:r>
            <w:r w:rsidR="004F12DF" w:rsidRPr="00550079">
              <w:t>upper layers/application</w:t>
            </w:r>
            <w:r w:rsidR="004F12DF">
              <w:t xml:space="preserve">s initial </w:t>
            </w:r>
            <w:r w:rsidR="004F12DF" w:rsidRPr="000023FA">
              <w:t>frequent</w:t>
            </w:r>
            <w:r w:rsidR="004F12DF">
              <w:t xml:space="preserve"> or too many</w:t>
            </w:r>
            <w:r w:rsidR="004F12DF" w:rsidRPr="000023FA">
              <w:t xml:space="preserve"> </w:t>
            </w:r>
            <w:r w:rsidR="004F12DF">
              <w:t xml:space="preserve">RRC access attempts for </w:t>
            </w:r>
            <w:r w:rsidR="004F12DF" w:rsidRPr="000023FA">
              <w:t>network connections</w:t>
            </w:r>
            <w:r w:rsidR="004F12DF">
              <w:t xml:space="preserve">, it is proposed to add a new command to let the </w:t>
            </w:r>
            <w:r w:rsidR="004F12DF" w:rsidRPr="00550079">
              <w:t>upper layers/application</w:t>
            </w:r>
            <w:r w:rsidR="004F12DF">
              <w:t xml:space="preserve">s know whether </w:t>
            </w:r>
            <w:r w:rsidR="004F12DF" w:rsidRPr="00550079">
              <w:t xml:space="preserve">it is allowed to </w:t>
            </w:r>
            <w:r w:rsidR="004F12DF">
              <w:t xml:space="preserve">initial </w:t>
            </w:r>
            <w:r w:rsidR="004F12DF" w:rsidRPr="00550079">
              <w:t>RRC access attempts</w:t>
            </w:r>
            <w:r w:rsidR="004F12DF">
              <w:t>, and when it is allowed to initial RRC access attempts.</w:t>
            </w:r>
          </w:p>
          <w:p w:rsidR="008F396A" w:rsidRDefault="00550079" w:rsidP="008C55AE">
            <w:pPr>
              <w:pStyle w:val="CRCoverPage"/>
              <w:spacing w:after="0"/>
              <w:ind w:left="100"/>
            </w:pPr>
            <w:r w:rsidRPr="00550079">
              <w:t xml:space="preserve"> </w:t>
            </w:r>
          </w:p>
        </w:tc>
      </w:tr>
      <w:tr w:rsidR="008F39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396A" w:rsidRDefault="008F39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F396A" w:rsidRDefault="008F39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39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396A" w:rsidRDefault="00EE6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42AFE" w:rsidRDefault="004F12DF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ew </w:t>
            </w:r>
            <w:r w:rsidR="00042AFE">
              <w:rPr>
                <w:rFonts w:eastAsiaTheme="minorEastAsia"/>
                <w:lang w:eastAsia="zh-CN"/>
              </w:rPr>
              <w:t>general error code is defined;</w:t>
            </w:r>
          </w:p>
          <w:p w:rsidR="008F396A" w:rsidRPr="004F12DF" w:rsidRDefault="00042AFE" w:rsidP="00042AF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New </w:t>
            </w:r>
            <w:r w:rsidR="004F12DF">
              <w:rPr>
                <w:rFonts w:eastAsiaTheme="minorEastAsia"/>
                <w:lang w:eastAsia="zh-CN"/>
              </w:rPr>
              <w:t xml:space="preserve">AT comments </w:t>
            </w:r>
            <w:r w:rsidR="00E54C6B">
              <w:rPr>
                <w:rFonts w:eastAsiaTheme="minorEastAsia"/>
                <w:lang w:eastAsia="zh-CN"/>
              </w:rPr>
              <w:t xml:space="preserve">is added </w:t>
            </w:r>
            <w:r>
              <w:rPr>
                <w:rFonts w:eastAsiaTheme="minorEastAsia"/>
                <w:lang w:eastAsia="zh-CN"/>
              </w:rPr>
              <w:t xml:space="preserve">to indicate </w:t>
            </w:r>
            <w:r>
              <w:t xml:space="preserve">whether/when </w:t>
            </w:r>
            <w:r w:rsidRPr="00550079">
              <w:t>the upper layers/application</w:t>
            </w:r>
            <w:r>
              <w:t>s</w:t>
            </w:r>
            <w:r w:rsidRPr="00550079">
              <w:t xml:space="preserve"> </w:t>
            </w:r>
            <w:r w:rsidR="00317B84">
              <w:t xml:space="preserve">is </w:t>
            </w:r>
            <w:r w:rsidRPr="00550079">
              <w:t xml:space="preserve">allowed to </w:t>
            </w:r>
            <w:r>
              <w:t xml:space="preserve">initial </w:t>
            </w:r>
            <w:r w:rsidRPr="00550079">
              <w:t>RRC access attempts</w:t>
            </w:r>
            <w:r>
              <w:t>.</w:t>
            </w:r>
          </w:p>
        </w:tc>
      </w:tr>
      <w:tr w:rsidR="008F39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396A" w:rsidRDefault="008F39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F396A" w:rsidRDefault="008F39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396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F396A" w:rsidRDefault="00EE6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396A" w:rsidRDefault="009A1F86" w:rsidP="0038730B">
            <w:pPr>
              <w:pStyle w:val="CRCoverPage"/>
              <w:spacing w:after="0"/>
              <w:ind w:left="100"/>
            </w:pPr>
            <w:r w:rsidRPr="009A1F86">
              <w:t xml:space="preserve">There will be no means </w:t>
            </w:r>
            <w:r>
              <w:t xml:space="preserve">for </w:t>
            </w:r>
            <w:r w:rsidRPr="009A1F86">
              <w:t>the upper layers/application</w:t>
            </w:r>
            <w:r>
              <w:t xml:space="preserve"> to know whether/when they are </w:t>
            </w:r>
            <w:r w:rsidRPr="00550079">
              <w:t xml:space="preserve">allowed to </w:t>
            </w:r>
            <w:r>
              <w:t xml:space="preserve">initial </w:t>
            </w:r>
            <w:r w:rsidRPr="00550079">
              <w:t>RRC access attempts</w:t>
            </w:r>
            <w:r>
              <w:t xml:space="preserve">, which will bring </w:t>
            </w:r>
            <w:r w:rsidRPr="008C55AE">
              <w:t xml:space="preserve">huge </w:t>
            </w:r>
            <w:r>
              <w:t xml:space="preserve">RRC </w:t>
            </w:r>
            <w:r w:rsidRPr="008C55AE">
              <w:t>connection pressure</w:t>
            </w:r>
            <w:r>
              <w:t xml:space="preserve"> (e.g., </w:t>
            </w:r>
            <w:r w:rsidRPr="008C55AE">
              <w:t>network capacity, especially radio resources</w:t>
            </w:r>
            <w:r>
              <w:t>)</w:t>
            </w:r>
            <w:r w:rsidR="0038730B">
              <w:t xml:space="preserve"> </w:t>
            </w:r>
            <w:r w:rsidR="00496C19">
              <w:t xml:space="preserve">and </w:t>
            </w:r>
            <w:r w:rsidR="0038730B">
              <w:t>bad effcts on</w:t>
            </w:r>
            <w:r w:rsidRPr="008C55AE">
              <w:t xml:space="preserve"> </w:t>
            </w:r>
            <w:r w:rsidR="0038730B">
              <w:t>the</w:t>
            </w:r>
            <w:r w:rsidRPr="008C55AE">
              <w:t xml:space="preserve"> </w:t>
            </w:r>
            <w:r>
              <w:t xml:space="preserve">existing </w:t>
            </w:r>
            <w:r w:rsidRPr="008C55AE">
              <w:t>network</w:t>
            </w:r>
            <w:r>
              <w:t xml:space="preserve">. </w:t>
            </w:r>
          </w:p>
        </w:tc>
      </w:tr>
      <w:tr w:rsidR="008F396A">
        <w:tc>
          <w:tcPr>
            <w:tcW w:w="2694" w:type="dxa"/>
            <w:gridSpan w:val="2"/>
          </w:tcPr>
          <w:p w:rsidR="008F396A" w:rsidRDefault="008F39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F396A" w:rsidRDefault="008F39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39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F396A" w:rsidRDefault="00EE6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F396A" w:rsidRPr="00DA70B3" w:rsidRDefault="00DA70B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.2.1, 10.1.79</w:t>
            </w:r>
          </w:p>
        </w:tc>
      </w:tr>
      <w:tr w:rsidR="008F39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396A" w:rsidRDefault="008F39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F396A" w:rsidRDefault="008F39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39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396A" w:rsidRDefault="008F3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396A" w:rsidRDefault="00EE6D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F396A" w:rsidRDefault="00EE6D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F396A" w:rsidRDefault="008F396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F396A" w:rsidRDefault="008F396A">
            <w:pPr>
              <w:pStyle w:val="CRCoverPage"/>
              <w:spacing w:after="0"/>
              <w:ind w:left="99"/>
            </w:pPr>
          </w:p>
        </w:tc>
      </w:tr>
      <w:tr w:rsidR="008F39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396A" w:rsidRDefault="00EE6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F396A" w:rsidRDefault="008F39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396A" w:rsidRDefault="00EE6D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F396A" w:rsidRDefault="00EE6DF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F396A" w:rsidRDefault="00EE6DF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F39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396A" w:rsidRDefault="00EE6DF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F396A" w:rsidRDefault="008F39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396A" w:rsidRDefault="00EE6D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F396A" w:rsidRDefault="00EE6DF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F396A" w:rsidRDefault="00EE6DF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F39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396A" w:rsidRDefault="00EE6DF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F396A" w:rsidRDefault="008F39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396A" w:rsidRDefault="00EE6D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F396A" w:rsidRDefault="00EE6DF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F396A" w:rsidRDefault="00EE6DF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F39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396A" w:rsidRDefault="008F39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F396A" w:rsidRDefault="008F396A">
            <w:pPr>
              <w:pStyle w:val="CRCoverPage"/>
              <w:spacing w:after="0"/>
            </w:pPr>
          </w:p>
        </w:tc>
      </w:tr>
      <w:tr w:rsidR="008F396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F396A" w:rsidRDefault="00EE6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396A" w:rsidRDefault="008F396A">
            <w:pPr>
              <w:pStyle w:val="CRCoverPage"/>
              <w:spacing w:after="0"/>
              <w:ind w:left="100"/>
            </w:pPr>
          </w:p>
        </w:tc>
      </w:tr>
      <w:tr w:rsidR="008F396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396A" w:rsidRDefault="008F3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F396A" w:rsidRDefault="008F396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F39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396A" w:rsidRDefault="00EE6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396A" w:rsidRDefault="008F396A">
            <w:pPr>
              <w:pStyle w:val="CRCoverPage"/>
              <w:spacing w:after="0"/>
              <w:ind w:left="100"/>
            </w:pPr>
          </w:p>
        </w:tc>
      </w:tr>
    </w:tbl>
    <w:p w:rsidR="008F396A" w:rsidRDefault="008F396A">
      <w:pPr>
        <w:pStyle w:val="CRCoverPage"/>
        <w:spacing w:after="0"/>
        <w:rPr>
          <w:sz w:val="8"/>
          <w:szCs w:val="8"/>
        </w:rPr>
      </w:pPr>
    </w:p>
    <w:p w:rsidR="008F396A" w:rsidRDefault="008F396A">
      <w:pPr>
        <w:sectPr w:rsidR="008F396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116C0" w:rsidRDefault="00A116C0" w:rsidP="00A116C0">
      <w:pPr>
        <w:rPr>
          <w:lang w:val="en-US"/>
        </w:rPr>
      </w:pPr>
    </w:p>
    <w:p w:rsidR="00A116C0" w:rsidRDefault="00A116C0" w:rsidP="00A11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116C0" w:rsidRDefault="00A116C0" w:rsidP="00A116C0">
      <w:pPr>
        <w:rPr>
          <w:ins w:id="2" w:author="陈正文" w:date="2022-06-10T14:16:00Z"/>
          <w:lang w:val="en-US"/>
        </w:rPr>
      </w:pPr>
      <w:r>
        <w:rPr>
          <w:lang w:val="en-US"/>
        </w:rPr>
        <w:t>&lt;Proposed change in revision marks&gt;</w:t>
      </w:r>
    </w:p>
    <w:p w:rsidR="00A116C0" w:rsidRDefault="00A116C0" w:rsidP="00A116C0"/>
    <w:p w:rsidR="00A116C0" w:rsidRPr="00032F05" w:rsidRDefault="00A116C0" w:rsidP="00A116C0">
      <w:pPr>
        <w:pStyle w:val="3"/>
      </w:pPr>
      <w:r w:rsidRPr="00032F05">
        <w:t>9.2.1</w:t>
      </w:r>
      <w:r w:rsidRPr="00032F05">
        <w:tab/>
        <w:t>General errors</w:t>
      </w:r>
    </w:p>
    <w:p w:rsidR="00A116C0" w:rsidRDefault="00A116C0" w:rsidP="00A116C0">
      <w:pPr>
        <w:pStyle w:val="B1"/>
      </w:pPr>
      <w:r>
        <w:t>Numeric</w:t>
      </w:r>
      <w:r>
        <w:tab/>
        <w:t>Text</w:t>
      </w:r>
    </w:p>
    <w:p w:rsidR="00A116C0" w:rsidRDefault="00A116C0" w:rsidP="00A116C0">
      <w:pPr>
        <w:pStyle w:val="B1"/>
        <w:ind w:left="284" w:firstLine="0"/>
        <w:rPr>
          <w:ins w:id="3" w:author="陈正文" w:date="2022-06-10T14:17:00Z"/>
        </w:rPr>
      </w:pPr>
      <w:bookmarkStart w:id="4" w:name="_MCCTEMPBM_CRPT80111699___2"/>
      <w:r>
        <w:t>0</w:t>
      </w:r>
      <w:r>
        <w:tab/>
        <w:t>phone failure</w:t>
      </w:r>
      <w:r>
        <w:br/>
      </w:r>
      <w:r w:rsidRPr="00032F05">
        <w:t>1</w:t>
      </w:r>
      <w:r>
        <w:tab/>
      </w:r>
      <w:r w:rsidRPr="00032F05">
        <w:t>no connection to phone</w:t>
      </w:r>
      <w:r>
        <w:br/>
      </w:r>
      <w:r w:rsidRPr="00032F05">
        <w:t>2</w:t>
      </w:r>
      <w:r>
        <w:tab/>
      </w:r>
      <w:r w:rsidRPr="00032F05">
        <w:t>phone</w:t>
      </w:r>
      <w:r w:rsidRPr="00032F05">
        <w:noBreakHyphen/>
        <w:t>adaptor link reserved</w:t>
      </w:r>
      <w:r>
        <w:br/>
      </w:r>
      <w:r w:rsidRPr="00032F05">
        <w:t>3</w:t>
      </w:r>
      <w:r>
        <w:tab/>
      </w:r>
      <w:r w:rsidRPr="00032F05">
        <w:t>operation not allowed</w:t>
      </w:r>
      <w:r>
        <w:br/>
      </w:r>
      <w:r w:rsidRPr="00032F05">
        <w:t>4</w:t>
      </w:r>
      <w:r>
        <w:tab/>
      </w:r>
      <w:r w:rsidRPr="00032F05">
        <w:t>operation not supported</w:t>
      </w:r>
      <w:r>
        <w:br/>
      </w:r>
      <w:r w:rsidRPr="00032F05">
        <w:t>5</w:t>
      </w:r>
      <w:r>
        <w:tab/>
      </w:r>
      <w:r w:rsidRPr="00032F05">
        <w:t>PH</w:t>
      </w:r>
      <w:r w:rsidRPr="00032F05">
        <w:noBreakHyphen/>
        <w:t>SIM PIN required</w:t>
      </w:r>
      <w:r>
        <w:br/>
      </w:r>
      <w:r w:rsidRPr="00032F05">
        <w:t>6</w:t>
      </w:r>
      <w:r>
        <w:tab/>
      </w:r>
      <w:r w:rsidRPr="00032F05">
        <w:t>PH-FSIM PIN required</w:t>
      </w:r>
      <w:r>
        <w:br/>
      </w:r>
      <w:r w:rsidRPr="00032F05">
        <w:t>7</w:t>
      </w:r>
      <w:r>
        <w:tab/>
      </w:r>
      <w:r w:rsidRPr="00032F05">
        <w:t>PH-FSIM PUK required</w:t>
      </w:r>
      <w:r>
        <w:br/>
      </w:r>
      <w:r w:rsidRPr="00032F05">
        <w:t>10</w:t>
      </w:r>
      <w:r>
        <w:tab/>
      </w:r>
      <w:r w:rsidRPr="00032F05">
        <w:t>SIM not inserted (</w:t>
      </w:r>
      <w:r>
        <w:t xml:space="preserve">See </w:t>
      </w:r>
      <w:r w:rsidRPr="00032F05">
        <w:t>N</w:t>
      </w:r>
      <w:r>
        <w:t>OTE 1</w:t>
      </w:r>
      <w:r w:rsidRPr="00032F05">
        <w:t>)</w:t>
      </w:r>
      <w:r>
        <w:br/>
      </w:r>
      <w:r w:rsidRPr="00032F05">
        <w:t>11</w:t>
      </w:r>
      <w:r>
        <w:tab/>
      </w:r>
      <w:r w:rsidRPr="00032F05">
        <w:t>SIM PIN required</w:t>
      </w:r>
      <w:r>
        <w:br/>
      </w:r>
      <w:r w:rsidRPr="00032F05">
        <w:t>12</w:t>
      </w:r>
      <w:r>
        <w:tab/>
      </w:r>
      <w:r w:rsidRPr="00032F05">
        <w:t>SIM PUK required</w:t>
      </w:r>
      <w:r>
        <w:br/>
      </w:r>
      <w:r w:rsidRPr="00032F05">
        <w:t>13</w:t>
      </w:r>
      <w:r>
        <w:tab/>
      </w:r>
      <w:r w:rsidRPr="00032F05">
        <w:t>SIM failure (</w:t>
      </w:r>
      <w:r>
        <w:t xml:space="preserve">See </w:t>
      </w:r>
      <w:r w:rsidRPr="00032F05">
        <w:t>N</w:t>
      </w:r>
      <w:r>
        <w:t>OTE 1</w:t>
      </w:r>
      <w:r w:rsidRPr="00032F05">
        <w:t>)</w:t>
      </w:r>
      <w:r>
        <w:br/>
      </w:r>
      <w:r w:rsidRPr="00032F05">
        <w:t>14</w:t>
      </w:r>
      <w:r>
        <w:tab/>
      </w:r>
      <w:r w:rsidRPr="00032F05">
        <w:t>SIM busy (</w:t>
      </w:r>
      <w:r>
        <w:t xml:space="preserve">See </w:t>
      </w:r>
      <w:r w:rsidRPr="00032F05">
        <w:t>N</w:t>
      </w:r>
      <w:r>
        <w:t>OTE 1</w:t>
      </w:r>
      <w:r w:rsidRPr="00032F05">
        <w:t>)</w:t>
      </w:r>
      <w:r>
        <w:br/>
      </w:r>
      <w:r w:rsidRPr="00032F05">
        <w:t>15</w:t>
      </w:r>
      <w:r>
        <w:tab/>
      </w:r>
      <w:r w:rsidRPr="00032F05">
        <w:t>SIM wrong (</w:t>
      </w:r>
      <w:r>
        <w:t xml:space="preserve">See </w:t>
      </w:r>
      <w:r w:rsidRPr="00032F05">
        <w:t>N</w:t>
      </w:r>
      <w:r>
        <w:t>OTE 1</w:t>
      </w:r>
      <w:r w:rsidRPr="00032F05">
        <w:t>)</w:t>
      </w:r>
      <w:r>
        <w:br/>
      </w:r>
      <w:r w:rsidRPr="00032F05">
        <w:t>16</w:t>
      </w:r>
      <w:r>
        <w:tab/>
      </w:r>
      <w:r w:rsidRPr="00032F05">
        <w:t>incorrect password</w:t>
      </w:r>
      <w:r>
        <w:br/>
      </w:r>
      <w:r w:rsidRPr="00032F05">
        <w:t>17</w:t>
      </w:r>
      <w:r>
        <w:tab/>
      </w:r>
      <w:r w:rsidRPr="00032F05">
        <w:t>SIM PIN2 required</w:t>
      </w:r>
      <w:r>
        <w:br/>
      </w:r>
      <w:r w:rsidRPr="00032F05">
        <w:t>18</w:t>
      </w:r>
      <w:r>
        <w:tab/>
      </w:r>
      <w:r w:rsidRPr="00032F05">
        <w:t>SIM PUK2 required</w:t>
      </w:r>
      <w:r>
        <w:br/>
      </w:r>
      <w:r w:rsidRPr="00032F05">
        <w:t>20</w:t>
      </w:r>
      <w:r>
        <w:tab/>
      </w:r>
      <w:r w:rsidRPr="00032F05">
        <w:t>memory full</w:t>
      </w:r>
      <w:r>
        <w:br/>
      </w:r>
      <w:r w:rsidRPr="00032F05">
        <w:t>21</w:t>
      </w:r>
      <w:r>
        <w:tab/>
      </w:r>
      <w:r w:rsidRPr="00032F05">
        <w:t>invalid index</w:t>
      </w:r>
      <w:r>
        <w:br/>
      </w:r>
      <w:r w:rsidRPr="00032F05">
        <w:t>22</w:t>
      </w:r>
      <w:r>
        <w:tab/>
      </w:r>
      <w:r w:rsidRPr="00032F05">
        <w:t>not found</w:t>
      </w:r>
      <w:r>
        <w:br/>
      </w:r>
      <w:r w:rsidRPr="00032F05">
        <w:t>23</w:t>
      </w:r>
      <w:r>
        <w:tab/>
      </w:r>
      <w:r w:rsidRPr="00032F05">
        <w:t>memory failure</w:t>
      </w:r>
      <w:r>
        <w:br/>
      </w:r>
      <w:r w:rsidRPr="00032F05">
        <w:t>24</w:t>
      </w:r>
      <w:r>
        <w:tab/>
      </w:r>
      <w:r w:rsidRPr="00032F05">
        <w:t>text string too long</w:t>
      </w:r>
      <w:r>
        <w:br/>
      </w:r>
      <w:r w:rsidRPr="00032F05">
        <w:t>25</w:t>
      </w:r>
      <w:r>
        <w:tab/>
      </w:r>
      <w:r w:rsidRPr="00032F05">
        <w:t>invalid characters in text string</w:t>
      </w:r>
      <w:r>
        <w:br/>
      </w:r>
      <w:r w:rsidRPr="00032F05">
        <w:t>26</w:t>
      </w:r>
      <w:r>
        <w:tab/>
      </w:r>
      <w:r w:rsidRPr="00032F05">
        <w:t>dial string too long</w:t>
      </w:r>
      <w:r>
        <w:br/>
      </w:r>
      <w:r w:rsidRPr="00032F05">
        <w:t>27</w:t>
      </w:r>
      <w:r>
        <w:tab/>
      </w:r>
      <w:r w:rsidRPr="00032F05">
        <w:t>invalid characters in dial string</w:t>
      </w:r>
      <w:r>
        <w:br/>
      </w:r>
      <w:r w:rsidRPr="00032F05">
        <w:t>30</w:t>
      </w:r>
      <w:r>
        <w:tab/>
      </w:r>
      <w:r w:rsidRPr="00032F05">
        <w:t>no network service</w:t>
      </w:r>
      <w:r>
        <w:br/>
      </w:r>
      <w:r w:rsidRPr="00032F05">
        <w:t>31</w:t>
      </w:r>
      <w:r>
        <w:tab/>
      </w:r>
      <w:r w:rsidRPr="00032F05">
        <w:t>network timeout</w:t>
      </w:r>
      <w:r>
        <w:br/>
      </w:r>
      <w:r w:rsidRPr="00032F05">
        <w:t>32</w:t>
      </w:r>
      <w:r>
        <w:tab/>
      </w:r>
      <w:r w:rsidRPr="00032F05">
        <w:t>network not allowed - emergency calls only</w:t>
      </w:r>
      <w:r>
        <w:br/>
      </w:r>
      <w:r w:rsidRPr="00032F05">
        <w:t>40</w:t>
      </w:r>
      <w:r>
        <w:tab/>
      </w:r>
      <w:r w:rsidRPr="00032F05">
        <w:t>network personalization PIN required</w:t>
      </w:r>
      <w:r>
        <w:br/>
      </w:r>
      <w:r w:rsidRPr="00032F05">
        <w:t>41</w:t>
      </w:r>
      <w:r>
        <w:tab/>
      </w:r>
      <w:r w:rsidRPr="00032F05">
        <w:t>network personalization PUK required</w:t>
      </w:r>
      <w:r>
        <w:br/>
      </w:r>
      <w:r w:rsidRPr="00032F05">
        <w:t>42</w:t>
      </w:r>
      <w:r>
        <w:tab/>
      </w:r>
      <w:r w:rsidRPr="00032F05">
        <w:t>network subset personalization PIN required</w:t>
      </w:r>
      <w:r>
        <w:br/>
      </w:r>
      <w:r w:rsidRPr="00032F05">
        <w:t>43</w:t>
      </w:r>
      <w:r>
        <w:tab/>
      </w:r>
      <w:r w:rsidRPr="00032F05">
        <w:t>network subset personalization PUK required</w:t>
      </w:r>
      <w:r>
        <w:br/>
      </w:r>
      <w:r w:rsidRPr="00032F05">
        <w:t>44</w:t>
      </w:r>
      <w:r>
        <w:tab/>
      </w:r>
      <w:r w:rsidRPr="00032F05">
        <w:t>service provider personalization PIN required</w:t>
      </w:r>
      <w:r>
        <w:br/>
      </w:r>
      <w:r w:rsidRPr="00032F05">
        <w:t>45</w:t>
      </w:r>
      <w:r>
        <w:tab/>
      </w:r>
      <w:r w:rsidRPr="00032F05">
        <w:t>service provider personalization PUK required</w:t>
      </w:r>
      <w:r>
        <w:br/>
      </w:r>
      <w:r w:rsidRPr="00032F05">
        <w:t>46</w:t>
      </w:r>
      <w:r>
        <w:tab/>
      </w:r>
      <w:r w:rsidRPr="00032F05">
        <w:t>corporate personalization PIN required</w:t>
      </w:r>
      <w:r>
        <w:br/>
        <w:t>47</w:t>
      </w:r>
      <w:r>
        <w:tab/>
      </w:r>
      <w:r w:rsidRPr="00032F05">
        <w:t>corporate personalization PUK required</w:t>
      </w:r>
      <w:r>
        <w:br/>
        <w:t>48</w:t>
      </w:r>
      <w:r>
        <w:tab/>
      </w:r>
      <w:r w:rsidRPr="00032F05">
        <w:t>hidden key required (</w:t>
      </w:r>
      <w:r>
        <w:t xml:space="preserve">See </w:t>
      </w:r>
      <w:r w:rsidRPr="00032F05">
        <w:t>NOTE</w:t>
      </w:r>
      <w:r>
        <w:t> 2</w:t>
      </w:r>
      <w:r w:rsidRPr="00032F05">
        <w:t>)</w:t>
      </w:r>
      <w:r>
        <w:br/>
        <w:t>49</w:t>
      </w:r>
      <w:r>
        <w:tab/>
      </w:r>
      <w:r w:rsidRPr="00032F05">
        <w:t>EAP method not supported</w:t>
      </w:r>
      <w:r>
        <w:br/>
        <w:t>50</w:t>
      </w:r>
      <w:r>
        <w:tab/>
      </w:r>
      <w:r w:rsidRPr="00032F05">
        <w:t>Incorrect parameters</w:t>
      </w:r>
      <w:r>
        <w:br/>
        <w:t>51</w:t>
      </w:r>
      <w:r>
        <w:tab/>
        <w:t>command implemented but currently disabled</w:t>
      </w:r>
      <w:r w:rsidRPr="00DD718B">
        <w:br/>
      </w:r>
      <w:r>
        <w:t>52</w:t>
      </w:r>
      <w:r>
        <w:tab/>
        <w:t>command aborted by user</w:t>
      </w:r>
      <w:r w:rsidRPr="00DD718B">
        <w:br/>
      </w:r>
      <w:r>
        <w:t>53</w:t>
      </w:r>
      <w:r>
        <w:tab/>
        <w:t>n</w:t>
      </w:r>
      <w:r w:rsidRPr="00DD718B">
        <w:t xml:space="preserve">ot </w:t>
      </w:r>
      <w:r>
        <w:t>attached to network due to MT functionality restrictions</w:t>
      </w:r>
      <w:r w:rsidRPr="00DD718B">
        <w:br/>
      </w:r>
      <w:r>
        <w:t>54</w:t>
      </w:r>
      <w:r>
        <w:tab/>
        <w:t>m</w:t>
      </w:r>
      <w:r w:rsidRPr="00DD718B">
        <w:t>odem not all</w:t>
      </w:r>
      <w:r>
        <w:t xml:space="preserve">owed </w:t>
      </w:r>
      <w:r w:rsidRPr="00032F05">
        <w:t>-</w:t>
      </w:r>
      <w:r>
        <w:t xml:space="preserve"> MT restricted to emergency calls only</w:t>
      </w:r>
      <w:r w:rsidRPr="00DD718B">
        <w:br/>
      </w:r>
      <w:r>
        <w:t>55</w:t>
      </w:r>
      <w:r>
        <w:tab/>
        <w:t>operation not allowed because of MT functionality restrictions</w:t>
      </w:r>
      <w:r w:rsidRPr="00DD718B">
        <w:br/>
      </w:r>
      <w:r>
        <w:t>56</w:t>
      </w:r>
      <w:r>
        <w:tab/>
        <w:t xml:space="preserve">fixed dial number only allowed </w:t>
      </w:r>
      <w:r w:rsidRPr="00032F05">
        <w:t>-</w:t>
      </w:r>
      <w:r>
        <w:t xml:space="preserve"> called number is not a fixed dial number (</w:t>
      </w:r>
      <w:r w:rsidRPr="00032F05">
        <w:t>refer</w:t>
      </w:r>
      <w:r>
        <w:br/>
      </w:r>
      <w:r>
        <w:tab/>
        <w:t>3</w:t>
      </w:r>
      <w:r w:rsidRPr="00032F05">
        <w:t>GPP</w:t>
      </w:r>
      <w:r>
        <w:t> </w:t>
      </w:r>
      <w:r w:rsidRPr="00032F05">
        <w:t>TS</w:t>
      </w:r>
      <w:r>
        <w:t> 22.101</w:t>
      </w:r>
      <w:r w:rsidRPr="00032F05">
        <w:t> [</w:t>
      </w:r>
      <w:r>
        <w:t>147</w:t>
      </w:r>
      <w:r w:rsidRPr="00032F05">
        <w:t>]</w:t>
      </w:r>
      <w:r>
        <w:t>)</w:t>
      </w:r>
      <w:r w:rsidRPr="00DD718B">
        <w:br/>
      </w:r>
      <w:r>
        <w:t>57</w:t>
      </w:r>
      <w:r>
        <w:tab/>
        <w:t>temporarily out of service due to other MT usage</w:t>
      </w:r>
      <w:r w:rsidRPr="00DD718B">
        <w:br/>
      </w:r>
      <w:r>
        <w:t>58</w:t>
      </w:r>
      <w:r>
        <w:tab/>
        <w:t>language/alphabet not supported</w:t>
      </w:r>
      <w:r w:rsidRPr="00B16686">
        <w:br/>
      </w:r>
      <w:r>
        <w:t>59</w:t>
      </w:r>
      <w:r>
        <w:tab/>
        <w:t>unexpected data value</w:t>
      </w:r>
      <w:r w:rsidRPr="00B16686">
        <w:br/>
      </w:r>
      <w:r>
        <w:t>60</w:t>
      </w:r>
      <w:r>
        <w:tab/>
        <w:t>system f</w:t>
      </w:r>
      <w:r w:rsidRPr="0070020F">
        <w:t>ailure</w:t>
      </w:r>
      <w:r w:rsidRPr="00B16686">
        <w:br/>
      </w:r>
      <w:r>
        <w:lastRenderedPageBreak/>
        <w:t>61</w:t>
      </w:r>
      <w:r>
        <w:tab/>
      </w:r>
      <w:r w:rsidRPr="0070020F">
        <w:t>data</w:t>
      </w:r>
      <w:r>
        <w:t xml:space="preserve"> m</w:t>
      </w:r>
      <w:r w:rsidRPr="0070020F">
        <w:t>issing</w:t>
      </w:r>
      <w:r w:rsidRPr="00B16686">
        <w:br/>
      </w:r>
      <w:r>
        <w:t>62</w:t>
      </w:r>
      <w:r>
        <w:tab/>
      </w:r>
      <w:r w:rsidRPr="0070020F">
        <w:t>call</w:t>
      </w:r>
      <w:r>
        <w:t xml:space="preserve"> b</w:t>
      </w:r>
      <w:r w:rsidRPr="0070020F">
        <w:t>arred</w:t>
      </w:r>
      <w:r w:rsidRPr="00B16686">
        <w:br/>
      </w:r>
      <w:r>
        <w:t>63</w:t>
      </w:r>
      <w:r>
        <w:tab/>
        <w:t>message waiting indication subscription failure</w:t>
      </w:r>
    </w:p>
    <w:p w:rsidR="00A116C0" w:rsidRPr="00032F05" w:rsidRDefault="00A116C0" w:rsidP="00A116C0">
      <w:pPr>
        <w:pStyle w:val="B1"/>
        <w:ind w:left="284" w:firstLine="0"/>
      </w:pPr>
      <w:ins w:id="5" w:author="陈正文" w:date="2022-06-10T14:17:00Z">
        <w:r>
          <w:t>64</w:t>
        </w:r>
        <w:r>
          <w:tab/>
        </w:r>
        <w:r>
          <w:rPr>
            <w:rFonts w:eastAsiaTheme="minorEastAsia"/>
            <w:lang w:eastAsia="zh-CN"/>
          </w:rPr>
          <w:t>application originating access barring by MT congestion control</w:t>
        </w:r>
      </w:ins>
      <w:r w:rsidRPr="00B16686">
        <w:br/>
      </w:r>
      <w:r w:rsidRPr="00032F05">
        <w:t>100</w:t>
      </w:r>
      <w:r w:rsidRPr="00032F05">
        <w:tab/>
        <w:t>unknown</w:t>
      </w:r>
    </w:p>
    <w:bookmarkEnd w:id="4"/>
    <w:p w:rsidR="00A116C0" w:rsidRDefault="00A116C0" w:rsidP="00A116C0">
      <w:pPr>
        <w:pStyle w:val="NO"/>
        <w:rPr>
          <w:noProof/>
        </w:rPr>
      </w:pPr>
      <w:r w:rsidRPr="00032F05">
        <w:rPr>
          <w:noProof/>
        </w:rPr>
        <w:t>NOTE</w:t>
      </w:r>
      <w:r>
        <w:rPr>
          <w:noProof/>
        </w:rPr>
        <w:t> 1</w:t>
      </w:r>
      <w:r w:rsidRPr="00032F05">
        <w:rPr>
          <w:noProof/>
        </w:rPr>
        <w:t>:</w:t>
      </w:r>
      <w:r w:rsidRPr="00032F05">
        <w:rPr>
          <w:noProof/>
        </w:rPr>
        <w:tab/>
        <w:t>This error code is also applicable to UICC.</w:t>
      </w:r>
    </w:p>
    <w:p w:rsidR="00A116C0" w:rsidRPr="00032F05" w:rsidRDefault="00A116C0" w:rsidP="00A116C0">
      <w:pPr>
        <w:pStyle w:val="NO"/>
      </w:pPr>
      <w:r>
        <w:t>NOTE 2</w:t>
      </w:r>
      <w:r w:rsidRPr="00032F05">
        <w:t>:</w:t>
      </w:r>
      <w:r>
        <w:tab/>
      </w:r>
      <w:r w:rsidRPr="00032F05">
        <w:t>This key is required when accessing hidden phonebook entries.</w:t>
      </w:r>
    </w:p>
    <w:p w:rsidR="008F396A" w:rsidRPr="00A116C0" w:rsidRDefault="008F396A">
      <w:pPr>
        <w:rPr>
          <w:rFonts w:ascii="Arial" w:hAnsi="Arial" w:cs="Arial"/>
          <w:b/>
          <w:sz w:val="28"/>
          <w:szCs w:val="28"/>
        </w:rPr>
      </w:pPr>
    </w:p>
    <w:p w:rsidR="008F396A" w:rsidRDefault="00EE6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116C0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F396A" w:rsidRDefault="00EE6DFA">
      <w:pPr>
        <w:rPr>
          <w:ins w:id="6" w:author="陈正文" w:date="2022-03-25T16:11:00Z"/>
          <w:lang w:val="en-US"/>
        </w:rPr>
      </w:pPr>
      <w:r>
        <w:rPr>
          <w:lang w:val="en-US"/>
        </w:rPr>
        <w:t>&lt;Proposed change in revision marks&gt;</w:t>
      </w:r>
    </w:p>
    <w:p w:rsidR="008F396A" w:rsidRDefault="008F396A">
      <w:pPr>
        <w:rPr>
          <w:ins w:id="7" w:author="陈正文" w:date="2022-03-25T16:29:00Z"/>
        </w:rPr>
      </w:pPr>
    </w:p>
    <w:p w:rsidR="008F396A" w:rsidRPr="008D1AEE" w:rsidRDefault="00EE6DFA" w:rsidP="008D1AEE">
      <w:pPr>
        <w:pStyle w:val="3"/>
        <w:rPr>
          <w:ins w:id="8" w:author="陈正文" w:date="2022-03-25T16:29:00Z"/>
          <w:rFonts w:eastAsia="宋体"/>
          <w:lang w:val="en-US" w:eastAsia="zh-CN"/>
        </w:rPr>
      </w:pPr>
      <w:bookmarkStart w:id="9" w:name="_Toc91869169"/>
      <w:ins w:id="10" w:author="陈正文" w:date="2022-03-25T16:29:00Z">
        <w:r>
          <w:t>10.1.79</w:t>
        </w:r>
        <w:r>
          <w:tab/>
        </w:r>
      </w:ins>
      <w:ins w:id="11" w:author="陈正文" w:date="2022-05-23T04:09:00Z">
        <w:r>
          <w:rPr>
            <w:rFonts w:eastAsia="宋体" w:hint="eastAsia"/>
            <w:lang w:val="en-US" w:eastAsia="zh-CN"/>
          </w:rPr>
          <w:t>Application origina</w:t>
        </w:r>
      </w:ins>
      <w:ins w:id="12" w:author="陈正文" w:date="2022-06-07T15:45:00Z">
        <w:r w:rsidR="006C7803">
          <w:rPr>
            <w:rFonts w:eastAsia="宋体"/>
            <w:lang w:val="en-US" w:eastAsia="zh-CN"/>
          </w:rPr>
          <w:t>ting</w:t>
        </w:r>
      </w:ins>
      <w:ins w:id="13" w:author="陈正文" w:date="2022-05-23T04:09:00Z">
        <w:r>
          <w:rPr>
            <w:rFonts w:eastAsia="宋体" w:hint="eastAsia"/>
            <w:lang w:val="en-US" w:eastAsia="zh-CN"/>
          </w:rPr>
          <w:t xml:space="preserve"> </w:t>
        </w:r>
      </w:ins>
      <w:ins w:id="14" w:author="陈正文" w:date="2022-06-09T14:43:00Z">
        <w:r w:rsidR="005571C3">
          <w:rPr>
            <w:rFonts w:eastAsia="宋体"/>
            <w:lang w:val="en-US" w:eastAsia="zh-CN"/>
          </w:rPr>
          <w:t>access</w:t>
        </w:r>
      </w:ins>
      <w:ins w:id="15" w:author="陈正文" w:date="2022-06-09T10:18:00Z">
        <w:r w:rsidR="00F6682D">
          <w:rPr>
            <w:rFonts w:eastAsia="宋体"/>
            <w:lang w:val="en-US" w:eastAsia="zh-CN"/>
          </w:rPr>
          <w:t xml:space="preserve"> </w:t>
        </w:r>
      </w:ins>
      <w:ins w:id="16" w:author="陈正文" w:date="2022-06-07T15:45:00Z">
        <w:r w:rsidR="006C7803">
          <w:rPr>
            <w:rFonts w:eastAsia="宋体"/>
            <w:lang w:val="en-US" w:eastAsia="zh-CN"/>
          </w:rPr>
          <w:t>b</w:t>
        </w:r>
      </w:ins>
      <w:ins w:id="17" w:author="陈正文" w:date="2022-05-23T06:46:00Z">
        <w:r>
          <w:rPr>
            <w:rFonts w:eastAsia="宋体" w:hint="eastAsia"/>
            <w:lang w:val="en-US" w:eastAsia="zh-CN"/>
          </w:rPr>
          <w:t>arring</w:t>
        </w:r>
      </w:ins>
      <w:ins w:id="18" w:author="陈正文" w:date="2022-06-07T16:00:00Z">
        <w:r w:rsidR="008D1AEE">
          <w:rPr>
            <w:rFonts w:eastAsia="宋体"/>
            <w:lang w:val="en-US" w:eastAsia="zh-CN"/>
          </w:rPr>
          <w:t xml:space="preserve"> +C</w:t>
        </w:r>
      </w:ins>
      <w:ins w:id="19" w:author="陈正文" w:date="2022-06-07T16:01:00Z">
        <w:r w:rsidR="008D1AEE">
          <w:rPr>
            <w:rFonts w:eastAsia="宋体"/>
            <w:lang w:val="en-US" w:eastAsia="zh-CN"/>
          </w:rPr>
          <w:t>AO</w:t>
        </w:r>
      </w:ins>
      <w:ins w:id="20" w:author="陈正文" w:date="2022-06-09T14:43:00Z">
        <w:r w:rsidR="005571C3">
          <w:rPr>
            <w:rFonts w:eastAsia="宋体"/>
            <w:lang w:val="en-US" w:eastAsia="zh-CN"/>
          </w:rPr>
          <w:t>A</w:t>
        </w:r>
      </w:ins>
      <w:ins w:id="21" w:author="陈正文" w:date="2022-06-07T16:01:00Z">
        <w:r w:rsidR="008D1AEE">
          <w:rPr>
            <w:rFonts w:eastAsia="宋体"/>
            <w:lang w:val="en-US" w:eastAsia="zh-CN"/>
          </w:rPr>
          <w:t>B</w:t>
        </w:r>
      </w:ins>
      <w:bookmarkEnd w:id="9"/>
    </w:p>
    <w:p w:rsidR="008F396A" w:rsidRDefault="00EE6DFA">
      <w:pPr>
        <w:pStyle w:val="TH"/>
        <w:rPr>
          <w:ins w:id="22" w:author="陈正文" w:date="2022-03-25T16:29:00Z"/>
        </w:rPr>
      </w:pPr>
      <w:ins w:id="23" w:author="陈正文" w:date="2022-03-25T16:29:00Z">
        <w:r>
          <w:t>Table 10.1.79-1: +</w:t>
        </w:r>
      </w:ins>
      <w:ins w:id="24" w:author="陈正文" w:date="2022-03-25T16:38:00Z">
        <w:r>
          <w:t>C</w:t>
        </w:r>
      </w:ins>
      <w:ins w:id="25" w:author="陈正文" w:date="2022-06-07T16:03:00Z">
        <w:r w:rsidR="009B7301">
          <w:t>AOR</w:t>
        </w:r>
        <w:r w:rsidR="008D1AEE">
          <w:t>R</w:t>
        </w:r>
      </w:ins>
      <w:ins w:id="26" w:author="陈正文" w:date="2022-06-09T10:22:00Z">
        <w:r w:rsidR="009B7301">
          <w:t>C</w:t>
        </w:r>
      </w:ins>
      <w:ins w:id="27" w:author="陈正文" w:date="2022-06-07T16:03:00Z">
        <w:r w:rsidR="008D1AEE">
          <w:t>B</w:t>
        </w:r>
      </w:ins>
      <w:ins w:id="28" w:author="陈正文" w:date="2022-03-25T16:29:00Z">
        <w:r>
          <w:t xml:space="preserve"> parameter command syntax</w:t>
        </w:r>
      </w:ins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58"/>
        <w:gridCol w:w="4881"/>
      </w:tblGrid>
      <w:tr w:rsidR="008F396A">
        <w:trPr>
          <w:cantSplit/>
          <w:jc w:val="center"/>
          <w:ins w:id="29" w:author="陈正文" w:date="2022-03-25T16:29:00Z"/>
        </w:trPr>
        <w:tc>
          <w:tcPr>
            <w:tcW w:w="4758" w:type="dxa"/>
          </w:tcPr>
          <w:p w:rsidR="008F396A" w:rsidRDefault="00EE6DFA">
            <w:pPr>
              <w:pStyle w:val="TAH"/>
              <w:rPr>
                <w:ins w:id="30" w:author="陈正文" w:date="2022-03-25T16:29:00Z"/>
                <w:rFonts w:ascii="Courier New" w:hAnsi="Courier New"/>
              </w:rPr>
            </w:pPr>
            <w:ins w:id="31" w:author="陈正文" w:date="2022-03-25T16:29:00Z">
              <w:r>
                <w:t>Command</w:t>
              </w:r>
            </w:ins>
          </w:p>
        </w:tc>
        <w:tc>
          <w:tcPr>
            <w:tcW w:w="4881" w:type="dxa"/>
          </w:tcPr>
          <w:p w:rsidR="008F396A" w:rsidRDefault="00EE6DFA">
            <w:pPr>
              <w:pStyle w:val="TAH"/>
              <w:rPr>
                <w:ins w:id="32" w:author="陈正文" w:date="2022-03-25T16:29:00Z"/>
                <w:rFonts w:ascii="Courier New" w:hAnsi="Courier New"/>
              </w:rPr>
            </w:pPr>
            <w:ins w:id="33" w:author="陈正文" w:date="2022-03-25T16:29:00Z">
              <w:r>
                <w:t>Possible response(s)</w:t>
              </w:r>
            </w:ins>
          </w:p>
        </w:tc>
      </w:tr>
      <w:tr w:rsidR="008F396A" w:rsidTr="00735D71">
        <w:trPr>
          <w:cantSplit/>
          <w:trHeight w:val="1070"/>
          <w:jc w:val="center"/>
          <w:ins w:id="34" w:author="陈正文" w:date="2022-03-25T16:29:00Z"/>
        </w:trPr>
        <w:tc>
          <w:tcPr>
            <w:tcW w:w="4758" w:type="dxa"/>
          </w:tcPr>
          <w:p w:rsidR="008F396A" w:rsidRDefault="00EE6DFA" w:rsidP="00FD7D9F">
            <w:pPr>
              <w:spacing w:after="20"/>
              <w:rPr>
                <w:ins w:id="35" w:author="陈正文" w:date="2022-03-25T16:29:00Z"/>
                <w:rFonts w:ascii="Courier New" w:hAnsi="Courier New"/>
              </w:rPr>
            </w:pPr>
            <w:bookmarkStart w:id="36" w:name="_MCCTEMPBM_CRPT80112598___7" w:colFirst="0" w:colLast="0"/>
            <w:ins w:id="37" w:author="陈正文" w:date="2022-03-25T16:29:00Z">
              <w:r>
                <w:rPr>
                  <w:rFonts w:ascii="Courier New" w:hAnsi="Courier New"/>
                </w:rPr>
                <w:t>+C</w:t>
              </w:r>
            </w:ins>
            <w:ins w:id="38" w:author="陈正文" w:date="2022-06-07T16:04:00Z">
              <w:r w:rsidR="008D1AEE">
                <w:rPr>
                  <w:rFonts w:ascii="Courier New" w:hAnsi="Courier New"/>
                </w:rPr>
                <w:t>AO</w:t>
              </w:r>
            </w:ins>
            <w:ins w:id="39" w:author="陈正文" w:date="2022-06-09T14:45:00Z">
              <w:r w:rsidR="00C21025">
                <w:rPr>
                  <w:rFonts w:ascii="Courier New" w:hAnsi="Courier New"/>
                </w:rPr>
                <w:t>A</w:t>
              </w:r>
            </w:ins>
            <w:ins w:id="40" w:author="陈正文" w:date="2022-06-07T16:04:00Z">
              <w:r w:rsidR="008D1AEE">
                <w:rPr>
                  <w:rFonts w:ascii="Courier New" w:hAnsi="Courier New"/>
                </w:rPr>
                <w:t>B</w:t>
              </w:r>
            </w:ins>
            <w:ins w:id="41" w:author="陈正文" w:date="2022-03-25T16:29:00Z">
              <w:r w:rsidR="00A776CE">
                <w:rPr>
                  <w:rFonts w:ascii="Courier New" w:hAnsi="Courier New"/>
                </w:rPr>
                <w:t>=&lt;short_window_enable</w:t>
              </w:r>
              <w:r>
                <w:rPr>
                  <w:rFonts w:ascii="Courier New" w:hAnsi="Courier New"/>
                </w:rPr>
                <w:t>&gt;</w:t>
              </w:r>
            </w:ins>
            <w:ins w:id="42" w:author="陈正文" w:date="2022-06-10T09:59:00Z">
              <w:r w:rsidR="00A776CE">
                <w:rPr>
                  <w:rFonts w:ascii="Courier New" w:hAnsi="Courier New"/>
                </w:rPr>
                <w:t>,</w:t>
              </w:r>
            </w:ins>
            <w:ins w:id="43" w:author="陈正文" w:date="2022-06-10T10:16:00Z">
              <w:r w:rsidR="00B64CA9">
                <w:rPr>
                  <w:rFonts w:ascii="Courier New" w:hAnsi="Courier New"/>
                </w:rPr>
                <w:t>[</w:t>
              </w:r>
            </w:ins>
            <w:ins w:id="44" w:author="陈正文" w:date="2022-06-10T09:59:00Z">
              <w:r w:rsidR="00A776CE">
                <w:rPr>
                  <w:rFonts w:ascii="Courier New" w:hAnsi="Courier New"/>
                </w:rPr>
                <w:t>long_window_enable</w:t>
              </w:r>
            </w:ins>
            <w:ins w:id="45" w:author="陈正文" w:date="2022-03-25T16:29:00Z">
              <w:r>
                <w:rPr>
                  <w:rFonts w:ascii="Courier New" w:hAnsi="Courier New"/>
                </w:rPr>
                <w:t>[,&lt;</w:t>
              </w:r>
            </w:ins>
            <w:ins w:id="46" w:author="陈正文" w:date="2022-03-26T14:53:00Z">
              <w:r>
                <w:rPr>
                  <w:rFonts w:ascii="Courier New" w:hAnsi="Courier New"/>
                </w:rPr>
                <w:t>short</w:t>
              </w:r>
            </w:ins>
            <w:ins w:id="47" w:author="陈正文" w:date="2022-06-10T14:18:00Z">
              <w:r w:rsidR="0093194C">
                <w:rPr>
                  <w:rFonts w:ascii="Courier New" w:hAnsi="Courier New"/>
                </w:rPr>
                <w:t>_</w:t>
              </w:r>
            </w:ins>
            <w:ins w:id="48" w:author="陈正文" w:date="2022-03-26T14:53:00Z">
              <w:r>
                <w:rPr>
                  <w:rFonts w:ascii="Courier New" w:hAnsi="Courier New"/>
                </w:rPr>
                <w:t>window</w:t>
              </w:r>
            </w:ins>
            <w:ins w:id="49" w:author="陈正文" w:date="2022-06-10T14:18:00Z">
              <w:r w:rsidR="0093194C">
                <w:rPr>
                  <w:rFonts w:ascii="Courier New" w:hAnsi="Courier New"/>
                </w:rPr>
                <w:t>_</w:t>
              </w:r>
            </w:ins>
            <w:ins w:id="50" w:author="陈正文" w:date="2022-03-26T14:53:00Z">
              <w:r>
                <w:rPr>
                  <w:rFonts w:ascii="Courier New" w:hAnsi="Courier New"/>
                </w:rPr>
                <w:t>duration</w:t>
              </w:r>
            </w:ins>
            <w:ins w:id="51" w:author="陈正文" w:date="2022-03-25T16:29:00Z">
              <w:r>
                <w:rPr>
                  <w:rFonts w:ascii="Courier New" w:hAnsi="Courier New"/>
                </w:rPr>
                <w:t>&gt;</w:t>
              </w:r>
            </w:ins>
            <w:ins w:id="52" w:author="陈正文" w:date="2022-03-26T14:54:00Z">
              <w:r w:rsidR="00423D6D">
                <w:rPr>
                  <w:rFonts w:ascii="Courier New" w:hAnsi="Courier New"/>
                </w:rPr>
                <w:t>,&lt;short</w:t>
              </w:r>
            </w:ins>
            <w:ins w:id="53" w:author="陈正文" w:date="2022-06-10T14:18:00Z">
              <w:r w:rsidR="0093194C">
                <w:rPr>
                  <w:rFonts w:ascii="Courier New" w:hAnsi="Courier New"/>
                </w:rPr>
                <w:t>_</w:t>
              </w:r>
            </w:ins>
            <w:ins w:id="54" w:author="陈正文" w:date="2022-03-26T14:54:00Z">
              <w:r w:rsidR="00423D6D">
                <w:rPr>
                  <w:rFonts w:ascii="Courier New" w:hAnsi="Courier New"/>
                </w:rPr>
                <w:t>window</w:t>
              </w:r>
            </w:ins>
            <w:ins w:id="55" w:author="陈正文" w:date="2022-06-10T14:18:00Z">
              <w:r w:rsidR="0093194C">
                <w:rPr>
                  <w:rFonts w:ascii="Courier New" w:hAnsi="Courier New"/>
                </w:rPr>
                <w:t>_</w:t>
              </w:r>
            </w:ins>
            <w:ins w:id="56" w:author="陈正文" w:date="2022-03-26T14:54:00Z">
              <w:r w:rsidR="00423D6D">
                <w:rPr>
                  <w:rFonts w:ascii="Courier New" w:hAnsi="Courier New"/>
                </w:rPr>
                <w:t>count</w:t>
              </w:r>
              <w:r>
                <w:rPr>
                  <w:rFonts w:ascii="Courier New" w:hAnsi="Courier New"/>
                </w:rPr>
                <w:t>&gt;</w:t>
              </w:r>
            </w:ins>
            <w:ins w:id="57" w:author="陈正文" w:date="2022-03-25T16:29:00Z">
              <w:r>
                <w:rPr>
                  <w:rFonts w:ascii="Courier New" w:hAnsi="Courier New"/>
                </w:rPr>
                <w:t>[,&lt;</w:t>
              </w:r>
            </w:ins>
            <w:ins w:id="58" w:author="陈正文" w:date="2022-03-26T14:55:00Z">
              <w:r>
                <w:rPr>
                  <w:rFonts w:ascii="Courier New" w:hAnsi="Courier New"/>
                </w:rPr>
                <w:t>long</w:t>
              </w:r>
            </w:ins>
            <w:ins w:id="59" w:author="陈正文" w:date="2022-06-10T14:19:00Z">
              <w:r w:rsidR="0093194C">
                <w:rPr>
                  <w:rFonts w:ascii="Courier New" w:hAnsi="Courier New"/>
                </w:rPr>
                <w:t>_</w:t>
              </w:r>
            </w:ins>
            <w:ins w:id="60" w:author="陈正文" w:date="2022-03-26T14:55:00Z">
              <w:r>
                <w:rPr>
                  <w:rFonts w:ascii="Courier New" w:hAnsi="Courier New"/>
                </w:rPr>
                <w:t>window</w:t>
              </w:r>
            </w:ins>
            <w:ins w:id="61" w:author="陈正文" w:date="2022-06-10T14:19:00Z">
              <w:r w:rsidR="0093194C">
                <w:rPr>
                  <w:rFonts w:ascii="Courier New" w:hAnsi="Courier New"/>
                </w:rPr>
                <w:t>_</w:t>
              </w:r>
            </w:ins>
            <w:ins w:id="62" w:author="陈正文" w:date="2022-03-26T14:55:00Z">
              <w:r>
                <w:rPr>
                  <w:rFonts w:ascii="Courier New" w:hAnsi="Courier New"/>
                </w:rPr>
                <w:t>duration</w:t>
              </w:r>
            </w:ins>
            <w:ins w:id="63" w:author="陈正文" w:date="2022-03-25T16:29:00Z">
              <w:r>
                <w:rPr>
                  <w:rFonts w:ascii="Courier New" w:hAnsi="Courier New"/>
                </w:rPr>
                <w:t>&gt;</w:t>
              </w:r>
            </w:ins>
            <w:ins w:id="64" w:author="陈正文" w:date="2022-03-26T14:55:00Z">
              <w:r w:rsidR="00423D6D">
                <w:rPr>
                  <w:rFonts w:ascii="Courier New" w:hAnsi="Courier New"/>
                </w:rPr>
                <w:t>,&lt;long</w:t>
              </w:r>
            </w:ins>
            <w:ins w:id="65" w:author="陈正文" w:date="2022-06-10T14:19:00Z">
              <w:r w:rsidR="0093194C">
                <w:rPr>
                  <w:rFonts w:ascii="Courier New" w:hAnsi="Courier New"/>
                </w:rPr>
                <w:t>_</w:t>
              </w:r>
            </w:ins>
            <w:ins w:id="66" w:author="陈正文" w:date="2022-03-26T14:55:00Z">
              <w:r w:rsidR="00423D6D">
                <w:rPr>
                  <w:rFonts w:ascii="Courier New" w:hAnsi="Courier New"/>
                </w:rPr>
                <w:t>window</w:t>
              </w:r>
            </w:ins>
            <w:ins w:id="67" w:author="陈正文" w:date="2022-06-10T14:19:00Z">
              <w:r w:rsidR="0093194C">
                <w:rPr>
                  <w:rFonts w:ascii="Courier New" w:hAnsi="Courier New"/>
                </w:rPr>
                <w:t>_</w:t>
              </w:r>
            </w:ins>
            <w:ins w:id="68" w:author="陈正文" w:date="2022-03-26T14:55:00Z">
              <w:r w:rsidR="00423D6D">
                <w:rPr>
                  <w:rFonts w:ascii="Courier New" w:hAnsi="Courier New"/>
                </w:rPr>
                <w:t>count</w:t>
              </w:r>
            </w:ins>
            <w:ins w:id="69" w:author="陈正文" w:date="2022-06-10T10:16:00Z">
              <w:r w:rsidR="00B64CA9">
                <w:rPr>
                  <w:rFonts w:ascii="Courier New" w:hAnsi="Courier New"/>
                </w:rPr>
                <w:t>]</w:t>
              </w:r>
            </w:ins>
            <w:ins w:id="70" w:author="陈正文" w:date="2022-03-26T14:55:00Z">
              <w:r>
                <w:rPr>
                  <w:rFonts w:ascii="Courier New" w:hAnsi="Courier New"/>
                </w:rPr>
                <w:t>]]</w:t>
              </w:r>
            </w:ins>
          </w:p>
        </w:tc>
        <w:tc>
          <w:tcPr>
            <w:tcW w:w="4881" w:type="dxa"/>
          </w:tcPr>
          <w:p w:rsidR="008F396A" w:rsidRDefault="00EE6DFA">
            <w:pPr>
              <w:spacing w:after="20"/>
              <w:rPr>
                <w:ins w:id="71" w:author="陈正文" w:date="2022-03-25T16:29:00Z"/>
                <w:rFonts w:ascii="Courier New" w:hAnsi="Courier New"/>
              </w:rPr>
            </w:pPr>
            <w:ins w:id="72" w:author="陈正文" w:date="2022-03-25T16:29:00Z">
              <w:r>
                <w:rPr>
                  <w:rFonts w:ascii="Courier New" w:hAnsi="Courier New"/>
                  <w:i/>
                  <w:iCs/>
                </w:rPr>
                <w:t>+CME ERROR: &lt;err&gt;</w:t>
              </w:r>
            </w:ins>
          </w:p>
        </w:tc>
      </w:tr>
      <w:tr w:rsidR="008F396A" w:rsidTr="00735D71">
        <w:trPr>
          <w:cantSplit/>
          <w:trHeight w:val="1270"/>
          <w:jc w:val="center"/>
          <w:ins w:id="73" w:author="陈正文" w:date="2022-03-25T16:29:00Z"/>
        </w:trPr>
        <w:tc>
          <w:tcPr>
            <w:tcW w:w="4758" w:type="dxa"/>
          </w:tcPr>
          <w:p w:rsidR="008F396A" w:rsidRDefault="00EE6DFA" w:rsidP="00C21025">
            <w:pPr>
              <w:spacing w:after="20"/>
              <w:rPr>
                <w:ins w:id="74" w:author="陈正文" w:date="2022-03-25T16:29:00Z"/>
                <w:rFonts w:ascii="Courier New" w:hAnsi="Courier New"/>
              </w:rPr>
            </w:pPr>
            <w:bookmarkStart w:id="75" w:name="_MCCTEMPBM_CRPT80112599___7" w:colFirst="0" w:colLast="0"/>
            <w:bookmarkEnd w:id="36"/>
            <w:ins w:id="76" w:author="陈正文" w:date="2022-03-25T16:29:00Z">
              <w:r>
                <w:rPr>
                  <w:rFonts w:ascii="Courier New" w:hAnsi="Courier New"/>
                </w:rPr>
                <w:t>+C</w:t>
              </w:r>
            </w:ins>
            <w:ins w:id="77" w:author="陈正文" w:date="2022-03-26T14:56:00Z">
              <w:r w:rsidR="009B7301">
                <w:rPr>
                  <w:rFonts w:ascii="Courier New" w:hAnsi="Courier New"/>
                </w:rPr>
                <w:t>AO</w:t>
              </w:r>
            </w:ins>
            <w:ins w:id="78" w:author="陈正文" w:date="2022-06-09T14:45:00Z">
              <w:r w:rsidR="00C21025">
                <w:rPr>
                  <w:rFonts w:ascii="Courier New" w:hAnsi="Courier New"/>
                </w:rPr>
                <w:t>A</w:t>
              </w:r>
            </w:ins>
            <w:ins w:id="79" w:author="陈正文" w:date="2022-03-26T14:56:00Z">
              <w:r w:rsidR="008D1AEE">
                <w:rPr>
                  <w:rFonts w:ascii="Courier New" w:hAnsi="Courier New"/>
                </w:rPr>
                <w:t>B</w:t>
              </w:r>
            </w:ins>
            <w:ins w:id="80" w:author="陈正文" w:date="2022-03-25T16:29:00Z">
              <w:r>
                <w:rPr>
                  <w:rFonts w:ascii="Courier New" w:hAnsi="Courier New"/>
                </w:rPr>
                <w:t>?</w:t>
              </w:r>
            </w:ins>
          </w:p>
        </w:tc>
        <w:tc>
          <w:tcPr>
            <w:tcW w:w="4881" w:type="dxa"/>
          </w:tcPr>
          <w:p w:rsidR="008F396A" w:rsidRDefault="00EE6DFA" w:rsidP="00FD7D9F">
            <w:pPr>
              <w:spacing w:after="20"/>
              <w:rPr>
                <w:ins w:id="81" w:author="陈正文" w:date="2022-03-25T16:29:00Z"/>
                <w:rFonts w:ascii="Courier New" w:hAnsi="Courier New"/>
                <w:i/>
                <w:iCs/>
              </w:rPr>
            </w:pPr>
            <w:ins w:id="82" w:author="陈正文" w:date="2022-03-25T16:29:00Z">
              <w:r>
                <w:rPr>
                  <w:rFonts w:ascii="Courier New" w:hAnsi="Courier New"/>
                </w:rPr>
                <w:t>+C</w:t>
              </w:r>
            </w:ins>
            <w:ins w:id="83" w:author="陈正文" w:date="2022-06-07T16:06:00Z">
              <w:r w:rsidR="008D1AEE">
                <w:rPr>
                  <w:rFonts w:ascii="Courier New" w:hAnsi="Courier New"/>
                </w:rPr>
                <w:t>AO</w:t>
              </w:r>
            </w:ins>
            <w:ins w:id="84" w:author="陈正文" w:date="2022-06-09T14:45:00Z">
              <w:r w:rsidR="00C21025">
                <w:rPr>
                  <w:rFonts w:ascii="Courier New" w:hAnsi="Courier New"/>
                </w:rPr>
                <w:t>A</w:t>
              </w:r>
            </w:ins>
            <w:ins w:id="85" w:author="陈正文" w:date="2022-06-07T16:06:00Z">
              <w:r w:rsidR="008D1AEE">
                <w:rPr>
                  <w:rFonts w:ascii="Courier New" w:hAnsi="Courier New"/>
                </w:rPr>
                <w:t>B</w:t>
              </w:r>
            </w:ins>
            <w:ins w:id="86" w:author="陈正文" w:date="2022-03-25T16:29:00Z">
              <w:r>
                <w:rPr>
                  <w:rFonts w:ascii="Courier New" w:hAnsi="Courier New"/>
                </w:rPr>
                <w:t xml:space="preserve">: </w:t>
              </w:r>
            </w:ins>
            <w:ins w:id="87" w:author="陈正文" w:date="2022-06-10T10:01:00Z">
              <w:r w:rsidR="00A776CE" w:rsidRPr="00A776CE">
                <w:rPr>
                  <w:rFonts w:ascii="Courier New" w:hAnsi="Courier New"/>
                </w:rPr>
                <w:t>&lt;short_window_enable&gt;,</w:t>
              </w:r>
            </w:ins>
            <w:ins w:id="88" w:author="陈正文" w:date="2022-06-10T11:53:00Z">
              <w:r w:rsidR="005F4C52">
                <w:rPr>
                  <w:rFonts w:ascii="Courier New" w:hAnsi="Courier New"/>
                </w:rPr>
                <w:t>[</w:t>
              </w:r>
            </w:ins>
            <w:ins w:id="89" w:author="陈正文" w:date="2022-06-10T10:01:00Z">
              <w:r w:rsidR="00A776CE" w:rsidRPr="00A776CE">
                <w:rPr>
                  <w:rFonts w:ascii="Courier New" w:hAnsi="Courier New"/>
                </w:rPr>
                <w:t>long_window_enable[,&lt;short</w:t>
              </w:r>
            </w:ins>
            <w:ins w:id="90" w:author="陈正文" w:date="2022-06-10T14:19:00Z">
              <w:r w:rsidR="0093194C">
                <w:rPr>
                  <w:rFonts w:ascii="Courier New" w:hAnsi="Courier New"/>
                </w:rPr>
                <w:t>_</w:t>
              </w:r>
            </w:ins>
            <w:ins w:id="91" w:author="陈正文" w:date="2022-06-10T10:01:00Z">
              <w:r w:rsidR="00A776CE" w:rsidRPr="00A776CE">
                <w:rPr>
                  <w:rFonts w:ascii="Courier New" w:hAnsi="Courier New"/>
                </w:rPr>
                <w:t>windo</w:t>
              </w:r>
              <w:r w:rsidR="00423D6D">
                <w:rPr>
                  <w:rFonts w:ascii="Courier New" w:hAnsi="Courier New"/>
                </w:rPr>
                <w:t>w</w:t>
              </w:r>
            </w:ins>
            <w:ins w:id="92" w:author="陈正文" w:date="2022-06-10T14:19:00Z">
              <w:r w:rsidR="0093194C">
                <w:rPr>
                  <w:rFonts w:ascii="Courier New" w:hAnsi="Courier New"/>
                </w:rPr>
                <w:t>_</w:t>
              </w:r>
            </w:ins>
            <w:ins w:id="93" w:author="陈正文" w:date="2022-06-10T10:01:00Z">
              <w:r w:rsidR="00423D6D">
                <w:rPr>
                  <w:rFonts w:ascii="Courier New" w:hAnsi="Courier New"/>
                </w:rPr>
                <w:t>duration&gt;,&lt;short</w:t>
              </w:r>
            </w:ins>
            <w:ins w:id="94" w:author="陈正文" w:date="2022-06-10T14:19:00Z">
              <w:r w:rsidR="0093194C">
                <w:rPr>
                  <w:rFonts w:ascii="Courier New" w:hAnsi="Courier New"/>
                </w:rPr>
                <w:t>_</w:t>
              </w:r>
            </w:ins>
            <w:ins w:id="95" w:author="陈正文" w:date="2022-06-10T10:01:00Z">
              <w:r w:rsidR="00423D6D">
                <w:rPr>
                  <w:rFonts w:ascii="Courier New" w:hAnsi="Courier New"/>
                </w:rPr>
                <w:t>window</w:t>
              </w:r>
            </w:ins>
            <w:ins w:id="96" w:author="陈正文" w:date="2022-06-10T14:19:00Z">
              <w:r w:rsidR="0093194C">
                <w:rPr>
                  <w:rFonts w:ascii="Courier New" w:hAnsi="Courier New"/>
                </w:rPr>
                <w:t>_</w:t>
              </w:r>
            </w:ins>
            <w:ins w:id="97" w:author="陈正文" w:date="2022-06-10T10:01:00Z">
              <w:r w:rsidR="00423D6D">
                <w:rPr>
                  <w:rFonts w:ascii="Courier New" w:hAnsi="Courier New"/>
                </w:rPr>
                <w:t>count</w:t>
              </w:r>
              <w:r w:rsidR="00A776CE" w:rsidRPr="00A776CE">
                <w:rPr>
                  <w:rFonts w:ascii="Courier New" w:hAnsi="Courier New"/>
                </w:rPr>
                <w:t>&gt;[,&lt;long</w:t>
              </w:r>
            </w:ins>
            <w:ins w:id="98" w:author="陈正文" w:date="2022-06-10T14:19:00Z">
              <w:r w:rsidR="0093194C">
                <w:rPr>
                  <w:rFonts w:ascii="Courier New" w:hAnsi="Courier New"/>
                </w:rPr>
                <w:t>_</w:t>
              </w:r>
            </w:ins>
            <w:ins w:id="99" w:author="陈正文" w:date="2022-06-10T10:01:00Z">
              <w:r w:rsidR="00A776CE" w:rsidRPr="00A776CE">
                <w:rPr>
                  <w:rFonts w:ascii="Courier New" w:hAnsi="Courier New"/>
                </w:rPr>
                <w:t>wind</w:t>
              </w:r>
              <w:r w:rsidR="00423D6D">
                <w:rPr>
                  <w:rFonts w:ascii="Courier New" w:hAnsi="Courier New"/>
                </w:rPr>
                <w:t>ow</w:t>
              </w:r>
            </w:ins>
            <w:ins w:id="100" w:author="陈正文" w:date="2022-06-10T14:19:00Z">
              <w:r w:rsidR="0093194C">
                <w:rPr>
                  <w:rFonts w:ascii="Courier New" w:hAnsi="Courier New"/>
                </w:rPr>
                <w:t>_</w:t>
              </w:r>
            </w:ins>
            <w:ins w:id="101" w:author="陈正文" w:date="2022-06-10T10:01:00Z">
              <w:r w:rsidR="00423D6D">
                <w:rPr>
                  <w:rFonts w:ascii="Courier New" w:hAnsi="Courier New"/>
                </w:rPr>
                <w:t>duration&gt;,&lt;long</w:t>
              </w:r>
            </w:ins>
            <w:ins w:id="102" w:author="陈正文" w:date="2022-06-10T14:19:00Z">
              <w:r w:rsidR="0093194C">
                <w:rPr>
                  <w:rFonts w:ascii="Courier New" w:hAnsi="Courier New"/>
                </w:rPr>
                <w:t>_</w:t>
              </w:r>
            </w:ins>
            <w:ins w:id="103" w:author="陈正文" w:date="2022-06-10T10:01:00Z">
              <w:r w:rsidR="00423D6D">
                <w:rPr>
                  <w:rFonts w:ascii="Courier New" w:hAnsi="Courier New"/>
                </w:rPr>
                <w:t>window</w:t>
              </w:r>
            </w:ins>
            <w:ins w:id="104" w:author="陈正文" w:date="2022-06-10T14:19:00Z">
              <w:r w:rsidR="0093194C">
                <w:rPr>
                  <w:rFonts w:ascii="Courier New" w:hAnsi="Courier New"/>
                </w:rPr>
                <w:t>_</w:t>
              </w:r>
            </w:ins>
            <w:ins w:id="105" w:author="陈正文" w:date="2022-06-10T10:01:00Z">
              <w:r w:rsidR="00423D6D">
                <w:rPr>
                  <w:rFonts w:ascii="Courier New" w:hAnsi="Courier New"/>
                </w:rPr>
                <w:t>count</w:t>
              </w:r>
              <w:r w:rsidR="00A776CE" w:rsidRPr="00A776CE">
                <w:rPr>
                  <w:rFonts w:ascii="Courier New" w:hAnsi="Courier New"/>
                </w:rPr>
                <w:t>]]</w:t>
              </w:r>
            </w:ins>
            <w:ins w:id="106" w:author="陈正文" w:date="2022-06-10T11:54:00Z">
              <w:r w:rsidR="005F4C52">
                <w:rPr>
                  <w:rFonts w:ascii="Courier New" w:hAnsi="Courier New"/>
                </w:rPr>
                <w:t>]</w:t>
              </w:r>
            </w:ins>
          </w:p>
        </w:tc>
      </w:tr>
      <w:tr w:rsidR="008F396A" w:rsidTr="00735D71">
        <w:trPr>
          <w:cantSplit/>
          <w:trHeight w:val="1814"/>
          <w:jc w:val="center"/>
          <w:ins w:id="107" w:author="陈正文" w:date="2022-03-25T16:29:00Z"/>
        </w:trPr>
        <w:tc>
          <w:tcPr>
            <w:tcW w:w="4758" w:type="dxa"/>
          </w:tcPr>
          <w:p w:rsidR="008F396A" w:rsidRDefault="00EE6DFA" w:rsidP="00C21025">
            <w:pPr>
              <w:spacing w:after="20"/>
              <w:rPr>
                <w:ins w:id="108" w:author="陈正文" w:date="2022-03-25T16:29:00Z"/>
                <w:rFonts w:ascii="Courier New" w:hAnsi="Courier New"/>
              </w:rPr>
            </w:pPr>
            <w:bookmarkStart w:id="109" w:name="_MCCTEMPBM_CRPT80112600___7"/>
            <w:bookmarkEnd w:id="75"/>
            <w:ins w:id="110" w:author="陈正文" w:date="2022-03-25T16:29:00Z">
              <w:r>
                <w:rPr>
                  <w:rFonts w:ascii="Courier New" w:hAnsi="Courier New"/>
                </w:rPr>
                <w:t>+C</w:t>
              </w:r>
            </w:ins>
            <w:ins w:id="111" w:author="陈正文" w:date="2022-03-26T14:56:00Z">
              <w:r w:rsidR="00300FAA">
                <w:rPr>
                  <w:rFonts w:ascii="Courier New" w:hAnsi="Courier New"/>
                </w:rPr>
                <w:t>AO</w:t>
              </w:r>
            </w:ins>
            <w:ins w:id="112" w:author="陈正文" w:date="2022-06-09T14:45:00Z">
              <w:r w:rsidR="00C21025">
                <w:rPr>
                  <w:rFonts w:ascii="Courier New" w:hAnsi="Courier New"/>
                </w:rPr>
                <w:t>A</w:t>
              </w:r>
            </w:ins>
            <w:ins w:id="113" w:author="陈正文" w:date="2022-03-26T14:56:00Z">
              <w:r w:rsidR="008D1AEE">
                <w:rPr>
                  <w:rFonts w:ascii="Courier New" w:hAnsi="Courier New"/>
                </w:rPr>
                <w:t>B</w:t>
              </w:r>
            </w:ins>
            <w:ins w:id="114" w:author="陈正文" w:date="2022-03-25T16:29:00Z">
              <w:r>
                <w:rPr>
                  <w:rFonts w:ascii="Courier New" w:hAnsi="Courier New"/>
                </w:rPr>
                <w:t>=?</w:t>
              </w:r>
              <w:bookmarkEnd w:id="109"/>
            </w:ins>
          </w:p>
        </w:tc>
        <w:tc>
          <w:tcPr>
            <w:tcW w:w="4881" w:type="dxa"/>
          </w:tcPr>
          <w:p w:rsidR="008F396A" w:rsidRDefault="00EE6DFA" w:rsidP="00A32E9A">
            <w:pPr>
              <w:spacing w:after="20"/>
              <w:rPr>
                <w:ins w:id="115" w:author="陈正文" w:date="2022-03-25T16:29:00Z"/>
                <w:rFonts w:ascii="Courier New" w:hAnsi="Courier New"/>
              </w:rPr>
            </w:pPr>
            <w:bookmarkStart w:id="116" w:name="_MCCTEMPBM_CRPT80112601___7"/>
            <w:ins w:id="117" w:author="陈正文" w:date="2022-03-25T16:29:00Z">
              <w:r>
                <w:rPr>
                  <w:rFonts w:ascii="Courier New" w:hAnsi="Courier New"/>
                </w:rPr>
                <w:t>+C</w:t>
              </w:r>
            </w:ins>
            <w:ins w:id="118" w:author="陈正文" w:date="2022-06-07T16:07:00Z">
              <w:r w:rsidR="00300FAA">
                <w:rPr>
                  <w:rFonts w:ascii="Courier New" w:hAnsi="Courier New"/>
                </w:rPr>
                <w:t>AO</w:t>
              </w:r>
            </w:ins>
            <w:ins w:id="119" w:author="陈正文" w:date="2022-06-09T14:45:00Z">
              <w:r w:rsidR="00C21025">
                <w:rPr>
                  <w:rFonts w:ascii="Courier New" w:hAnsi="Courier New"/>
                </w:rPr>
                <w:t>A</w:t>
              </w:r>
            </w:ins>
            <w:ins w:id="120" w:author="陈正文" w:date="2022-06-07T16:07:00Z">
              <w:r w:rsidR="008D1AEE">
                <w:rPr>
                  <w:rFonts w:ascii="Courier New" w:hAnsi="Courier New"/>
                </w:rPr>
                <w:t>B</w:t>
              </w:r>
            </w:ins>
            <w:ins w:id="121" w:author="陈正文" w:date="2022-03-25T16:29:00Z">
              <w:r>
                <w:rPr>
                  <w:rFonts w:ascii="Courier New" w:hAnsi="Courier New"/>
                </w:rPr>
                <w:t>: </w:t>
              </w:r>
              <w:r w:rsidRPr="008D1AEE">
                <w:rPr>
                  <w:rFonts w:ascii="Courier New" w:hAnsi="Courier New"/>
                </w:rPr>
                <w:t>(list of supported &lt;</w:t>
              </w:r>
            </w:ins>
            <w:ins w:id="122" w:author="陈正文" w:date="2022-06-10T10:03:00Z">
              <w:r w:rsidR="000F718A">
                <w:rPr>
                  <w:rFonts w:ascii="Courier New" w:hAnsi="Courier New"/>
                </w:rPr>
                <w:t>short_window_enable</w:t>
              </w:r>
            </w:ins>
            <w:ins w:id="123" w:author="陈正文" w:date="2022-03-25T16:29:00Z">
              <w:r w:rsidRPr="008D1AEE">
                <w:rPr>
                  <w:rFonts w:ascii="Courier New" w:hAnsi="Courier New"/>
                </w:rPr>
                <w:t>&gt;s),</w:t>
              </w:r>
            </w:ins>
            <w:ins w:id="124" w:author="陈正文" w:date="2022-06-10T10:03:00Z">
              <w:r w:rsidR="000F718A">
                <w:rPr>
                  <w:rFonts w:ascii="Courier New" w:hAnsi="Courier New"/>
                </w:rPr>
                <w:t xml:space="preserve">  </w:t>
              </w:r>
              <w:r w:rsidR="000F718A" w:rsidRPr="008D1AEE">
                <w:rPr>
                  <w:rFonts w:ascii="Courier New" w:hAnsi="Courier New"/>
                </w:rPr>
                <w:t>(list of supported &lt;</w:t>
              </w:r>
              <w:r w:rsidR="000F718A">
                <w:rPr>
                  <w:rFonts w:ascii="Courier New" w:hAnsi="Courier New"/>
                </w:rPr>
                <w:t>long_window_enable</w:t>
              </w:r>
              <w:r w:rsidR="000F718A" w:rsidRPr="008D1AEE">
                <w:rPr>
                  <w:rFonts w:ascii="Courier New" w:hAnsi="Courier New"/>
                </w:rPr>
                <w:t>&gt;s),</w:t>
              </w:r>
              <w:r w:rsidR="000F718A" w:rsidRPr="008D1AEE">
                <w:rPr>
                  <w:rFonts w:ascii="Courier New" w:hAnsi="Courier New" w:hint="eastAsia"/>
                </w:rPr>
                <w:t xml:space="preserve"> </w:t>
              </w:r>
            </w:ins>
            <w:ins w:id="125" w:author="陈正文" w:date="2022-03-25T16:29:00Z">
              <w:r w:rsidRPr="008D1AEE">
                <w:rPr>
                  <w:rFonts w:ascii="Courier New" w:hAnsi="Courier New" w:hint="eastAsia"/>
                </w:rPr>
                <w:t>(</w:t>
              </w:r>
            </w:ins>
            <w:ins w:id="126" w:author="陈正文" w:date="2022-06-10T10:08:00Z">
              <w:r w:rsidR="000F718A">
                <w:rPr>
                  <w:rFonts w:ascii="Courier New" w:hAnsi="Courier New"/>
                </w:rPr>
                <w:t>range</w:t>
              </w:r>
            </w:ins>
            <w:ins w:id="127" w:author="陈正文" w:date="2022-03-25T16:29:00Z">
              <w:r w:rsidRPr="008D1AEE">
                <w:rPr>
                  <w:rFonts w:ascii="Courier New" w:hAnsi="Courier New" w:hint="eastAsia"/>
                </w:rPr>
                <w:t xml:space="preserve"> of supported </w:t>
              </w:r>
              <w:r>
                <w:rPr>
                  <w:rFonts w:ascii="Courier New" w:hAnsi="Courier New" w:hint="eastAsia"/>
                </w:rPr>
                <w:t>&lt;</w:t>
              </w:r>
            </w:ins>
            <w:ins w:id="128" w:author="陈正文" w:date="2022-06-10T10:09:00Z">
              <w:r w:rsidR="000F718A">
                <w:rPr>
                  <w:rFonts w:ascii="Courier New" w:hAnsi="Courier New"/>
                </w:rPr>
                <w:t>short_window_duration</w:t>
              </w:r>
            </w:ins>
            <w:ins w:id="129" w:author="陈正文" w:date="2022-03-25T16:29:00Z">
              <w:r>
                <w:rPr>
                  <w:rFonts w:ascii="Courier New" w:hAnsi="Courier New" w:hint="eastAsia"/>
                </w:rPr>
                <w:t>&gt;</w:t>
              </w:r>
            </w:ins>
            <w:ins w:id="130" w:author="陈正文" w:date="2022-06-10T10:09:00Z">
              <w:r w:rsidR="00A32E9A">
                <w:rPr>
                  <w:rFonts w:ascii="Courier New" w:hAnsi="Courier New"/>
                </w:rPr>
                <w:t>s</w:t>
              </w:r>
            </w:ins>
            <w:ins w:id="131" w:author="陈正文" w:date="2022-03-25T16:29:00Z">
              <w:r w:rsidRPr="008D1AEE">
                <w:rPr>
                  <w:rFonts w:ascii="Courier New" w:hAnsi="Courier New" w:hint="eastAsia"/>
                </w:rPr>
                <w:t>)</w:t>
              </w:r>
              <w:r w:rsidRPr="008D1AEE">
                <w:rPr>
                  <w:rFonts w:ascii="Courier New" w:hAnsi="Courier New"/>
                </w:rPr>
                <w:t>,</w:t>
              </w:r>
              <w:r w:rsidRPr="008D1AEE">
                <w:rPr>
                  <w:rFonts w:ascii="Courier New" w:hAnsi="Courier New" w:hint="eastAsia"/>
                </w:rPr>
                <w:t xml:space="preserve"> (</w:t>
              </w:r>
            </w:ins>
            <w:ins w:id="132" w:author="陈正文" w:date="2022-06-10T10:10:00Z">
              <w:r w:rsidR="00A32E9A">
                <w:rPr>
                  <w:rFonts w:ascii="Courier New" w:hAnsi="Courier New"/>
                </w:rPr>
                <w:t>range</w:t>
              </w:r>
            </w:ins>
            <w:ins w:id="133" w:author="陈正文" w:date="2022-03-25T16:29:00Z">
              <w:r w:rsidRPr="008D1AEE">
                <w:rPr>
                  <w:rFonts w:ascii="Courier New" w:hAnsi="Courier New" w:hint="eastAsia"/>
                </w:rPr>
                <w:t xml:space="preserve"> of supported </w:t>
              </w:r>
              <w:r>
                <w:rPr>
                  <w:rFonts w:ascii="Courier New" w:hAnsi="Courier New" w:hint="eastAsia"/>
                </w:rPr>
                <w:t>&lt;</w:t>
              </w:r>
            </w:ins>
            <w:ins w:id="134" w:author="陈正文" w:date="2022-06-10T10:10:00Z">
              <w:r w:rsidR="00423D6D">
                <w:rPr>
                  <w:rFonts w:ascii="Courier New" w:hAnsi="Courier New"/>
                </w:rPr>
                <w:t>short_window_count</w:t>
              </w:r>
            </w:ins>
            <w:ins w:id="135" w:author="陈正文" w:date="2022-03-25T16:29:00Z">
              <w:r>
                <w:rPr>
                  <w:rFonts w:ascii="Courier New" w:hAnsi="Courier New" w:hint="eastAsia"/>
                </w:rPr>
                <w:t>&gt;</w:t>
              </w:r>
              <w:r w:rsidRPr="008D1AEE">
                <w:rPr>
                  <w:rFonts w:ascii="Courier New" w:hAnsi="Courier New" w:hint="eastAsia"/>
                </w:rPr>
                <w:t>s)</w:t>
              </w:r>
              <w:r w:rsidRPr="008D1AEE">
                <w:rPr>
                  <w:rFonts w:ascii="Courier New" w:hAnsi="Courier New"/>
                </w:rPr>
                <w:t>,</w:t>
              </w:r>
              <w:r w:rsidRPr="008D1AEE">
                <w:rPr>
                  <w:rFonts w:ascii="Courier New" w:hAnsi="Courier New" w:hint="eastAsia"/>
                </w:rPr>
                <w:t>(</w:t>
              </w:r>
            </w:ins>
            <w:ins w:id="136" w:author="陈正文" w:date="2022-06-10T10:10:00Z">
              <w:r w:rsidR="00A32E9A">
                <w:rPr>
                  <w:rFonts w:ascii="Courier New" w:hAnsi="Courier New"/>
                </w:rPr>
                <w:t xml:space="preserve">range </w:t>
              </w:r>
            </w:ins>
            <w:ins w:id="137" w:author="陈正文" w:date="2022-03-25T16:29:00Z">
              <w:r w:rsidRPr="008D1AEE">
                <w:rPr>
                  <w:rFonts w:ascii="Courier New" w:hAnsi="Courier New" w:hint="eastAsia"/>
                </w:rPr>
                <w:t xml:space="preserve">of supported </w:t>
              </w:r>
              <w:r>
                <w:rPr>
                  <w:rFonts w:ascii="Courier New" w:hAnsi="Courier New" w:hint="eastAsia"/>
                </w:rPr>
                <w:t>&lt;</w:t>
              </w:r>
            </w:ins>
            <w:ins w:id="138" w:author="陈正文" w:date="2022-06-10T10:10:00Z">
              <w:r w:rsidR="00A32E9A">
                <w:rPr>
                  <w:rFonts w:ascii="Courier New" w:hAnsi="Courier New"/>
                </w:rPr>
                <w:t>long_window_duration</w:t>
              </w:r>
            </w:ins>
            <w:ins w:id="139" w:author="陈正文" w:date="2022-03-25T16:29:00Z">
              <w:r>
                <w:rPr>
                  <w:rFonts w:ascii="Courier New" w:hAnsi="Courier New" w:hint="eastAsia"/>
                </w:rPr>
                <w:t>&gt;</w:t>
              </w:r>
              <w:r w:rsidRPr="008D1AEE">
                <w:rPr>
                  <w:rFonts w:ascii="Courier New" w:hAnsi="Courier New" w:hint="eastAsia"/>
                </w:rPr>
                <w:t>s)</w:t>
              </w:r>
            </w:ins>
            <w:bookmarkEnd w:id="116"/>
            <w:ins w:id="140" w:author="陈正文" w:date="2022-06-10T10:10:00Z">
              <w:r w:rsidR="00A32E9A">
                <w:rPr>
                  <w:rFonts w:ascii="Courier New" w:hAnsi="Courier New"/>
                </w:rPr>
                <w:t>,</w:t>
              </w:r>
            </w:ins>
            <w:ins w:id="141" w:author="陈正文" w:date="2022-06-10T10:11:00Z">
              <w:r w:rsidR="00A32E9A" w:rsidRPr="008D1AEE">
                <w:rPr>
                  <w:rFonts w:ascii="Courier New" w:hAnsi="Courier New" w:hint="eastAsia"/>
                </w:rPr>
                <w:t xml:space="preserve"> (</w:t>
              </w:r>
              <w:r w:rsidR="00A32E9A">
                <w:rPr>
                  <w:rFonts w:ascii="Courier New" w:hAnsi="Courier New"/>
                </w:rPr>
                <w:t xml:space="preserve">range </w:t>
              </w:r>
              <w:r w:rsidR="00A32E9A" w:rsidRPr="008D1AEE">
                <w:rPr>
                  <w:rFonts w:ascii="Courier New" w:hAnsi="Courier New" w:hint="eastAsia"/>
                </w:rPr>
                <w:t xml:space="preserve">of supported </w:t>
              </w:r>
              <w:r w:rsidR="00A32E9A">
                <w:rPr>
                  <w:rFonts w:ascii="Courier New" w:hAnsi="Courier New" w:hint="eastAsia"/>
                </w:rPr>
                <w:t>&lt;</w:t>
              </w:r>
              <w:r w:rsidR="00423D6D">
                <w:rPr>
                  <w:rFonts w:ascii="Courier New" w:hAnsi="Courier New"/>
                </w:rPr>
                <w:t>long_window_count</w:t>
              </w:r>
              <w:r w:rsidR="00A32E9A">
                <w:rPr>
                  <w:rFonts w:ascii="Courier New" w:hAnsi="Courier New" w:hint="eastAsia"/>
                </w:rPr>
                <w:t>&gt;</w:t>
              </w:r>
              <w:r w:rsidR="00A32E9A" w:rsidRPr="008D1AEE">
                <w:rPr>
                  <w:rFonts w:ascii="Courier New" w:hAnsi="Courier New" w:hint="eastAsia"/>
                </w:rPr>
                <w:t>s)</w:t>
              </w:r>
            </w:ins>
          </w:p>
        </w:tc>
      </w:tr>
    </w:tbl>
    <w:p w:rsidR="008F396A" w:rsidRPr="00A32E9A" w:rsidRDefault="008F396A">
      <w:pPr>
        <w:rPr>
          <w:ins w:id="142" w:author="陈正文" w:date="2022-03-25T16:29:00Z"/>
        </w:rPr>
      </w:pPr>
    </w:p>
    <w:p w:rsidR="008F396A" w:rsidRDefault="00EE6DFA" w:rsidP="00735D71">
      <w:pPr>
        <w:overflowPunct w:val="0"/>
        <w:autoSpaceDE w:val="0"/>
        <w:autoSpaceDN w:val="0"/>
        <w:adjustRightInd w:val="0"/>
        <w:textAlignment w:val="baseline"/>
        <w:rPr>
          <w:ins w:id="143" w:author="陈正文" w:date="2022-03-25T16:29:00Z"/>
          <w:b/>
        </w:rPr>
      </w:pPr>
      <w:ins w:id="144" w:author="陈正文" w:date="2022-03-25T16:29:00Z">
        <w:r w:rsidRPr="00735D71">
          <w:rPr>
            <w:rFonts w:eastAsiaTheme="minorEastAsia"/>
            <w:b/>
            <w:lang w:eastAsia="en-GB"/>
          </w:rPr>
          <w:t>Description</w:t>
        </w:r>
      </w:ins>
    </w:p>
    <w:p w:rsidR="00CF1317" w:rsidDel="00253422" w:rsidRDefault="00C21025" w:rsidP="004638A8">
      <w:pPr>
        <w:rPr>
          <w:del w:id="145" w:author="陈正文" w:date="2022-06-09T11:09:00Z"/>
          <w:rFonts w:eastAsiaTheme="minorEastAsia"/>
          <w:lang w:eastAsia="zh-CN"/>
        </w:rPr>
      </w:pPr>
      <w:bookmarkStart w:id="146" w:name="_MCCTEMPBM_CRPT80112602___7"/>
      <w:ins w:id="147" w:author="陈正文" w:date="2022-06-09T14:48:00Z">
        <w:r>
          <w:rPr>
            <w:rFonts w:eastAsiaTheme="minorEastAsia"/>
            <w:lang w:eastAsia="zh-CN"/>
          </w:rPr>
          <w:t>To protect the user from the effects of a misbehaving</w:t>
        </w:r>
      </w:ins>
      <w:ins w:id="148" w:author="陈正文" w:date="2022-06-09T14:49:00Z">
        <w:r>
          <w:rPr>
            <w:rFonts w:eastAsiaTheme="minorEastAsia"/>
            <w:lang w:eastAsia="zh-CN"/>
          </w:rPr>
          <w:t xml:space="preserve"> UE</w:t>
        </w:r>
      </w:ins>
      <w:ins w:id="149" w:author="陈正文" w:date="2022-06-09T14:52:00Z">
        <w:r>
          <w:rPr>
            <w:rFonts w:eastAsiaTheme="minorEastAsia"/>
            <w:lang w:eastAsia="zh-CN"/>
          </w:rPr>
          <w:t xml:space="preserve"> </w:t>
        </w:r>
      </w:ins>
      <w:ins w:id="150" w:author="陈正文" w:date="2022-06-09T14:49:00Z">
        <w:r>
          <w:rPr>
            <w:rFonts w:eastAsiaTheme="minorEastAsia"/>
            <w:lang w:eastAsia="zh-CN"/>
          </w:rPr>
          <w:t>(e.g. causing additional charges</w:t>
        </w:r>
      </w:ins>
      <w:ins w:id="151" w:author="陈正文" w:date="2022-06-09T14:51:00Z">
        <w:r>
          <w:rPr>
            <w:rFonts w:eastAsiaTheme="minorEastAsia"/>
            <w:lang w:eastAsia="zh-CN"/>
          </w:rPr>
          <w:t xml:space="preserve"> or battery</w:t>
        </w:r>
      </w:ins>
      <w:ins w:id="152" w:author="陈正文" w:date="2022-06-09T14:52:00Z">
        <w:r>
          <w:rPr>
            <w:rFonts w:eastAsiaTheme="minorEastAsia"/>
            <w:lang w:eastAsia="zh-CN"/>
          </w:rPr>
          <w:t xml:space="preserve"> consumption</w:t>
        </w:r>
      </w:ins>
      <w:ins w:id="153" w:author="陈正文" w:date="2022-06-09T14:49:00Z">
        <w:r>
          <w:rPr>
            <w:rFonts w:eastAsiaTheme="minorEastAsia"/>
            <w:lang w:eastAsia="zh-CN"/>
          </w:rPr>
          <w:t>)</w:t>
        </w:r>
      </w:ins>
      <w:ins w:id="154" w:author="陈正文" w:date="2022-06-09T14:52:00Z">
        <w:r>
          <w:rPr>
            <w:rFonts w:eastAsiaTheme="minorEastAsia"/>
            <w:lang w:eastAsia="zh-CN"/>
          </w:rPr>
          <w:t xml:space="preserve"> and to protect the network operator</w:t>
        </w:r>
      </w:ins>
      <w:ins w:id="155" w:author="陈正文" w:date="2022-06-09T14:53:00Z">
        <w:r>
          <w:rPr>
            <w:rFonts w:eastAsiaTheme="minorEastAsia"/>
            <w:lang w:eastAsia="zh-CN"/>
          </w:rPr>
          <w:t>’s network capacity, especially radio resources,</w:t>
        </w:r>
      </w:ins>
      <w:ins w:id="156" w:author="陈正文" w:date="2022-06-09T14:55:00Z">
        <w:r w:rsidR="00BC18D1">
          <w:rPr>
            <w:rFonts w:eastAsiaTheme="minorEastAsia"/>
            <w:lang w:eastAsia="zh-CN"/>
          </w:rPr>
          <w:t xml:space="preserve"> means shall be provided for </w:t>
        </w:r>
        <w:r w:rsidR="0045772D">
          <w:rPr>
            <w:rFonts w:eastAsiaTheme="minorEastAsia"/>
            <w:lang w:eastAsia="zh-CN"/>
          </w:rPr>
          <w:t xml:space="preserve">MT </w:t>
        </w:r>
      </w:ins>
      <w:ins w:id="157" w:author="陈正文" w:date="2022-06-09T14:58:00Z">
        <w:r w:rsidR="000560A6">
          <w:rPr>
            <w:rFonts w:eastAsiaTheme="minorEastAsia"/>
            <w:lang w:eastAsia="zh-CN"/>
          </w:rPr>
          <w:t xml:space="preserve">to </w:t>
        </w:r>
      </w:ins>
      <w:ins w:id="158" w:author="陈正文" w:date="2022-06-09T14:55:00Z">
        <w:r w:rsidR="0045772D">
          <w:rPr>
            <w:rFonts w:eastAsiaTheme="minorEastAsia"/>
            <w:lang w:eastAsia="zh-CN"/>
          </w:rPr>
          <w:t xml:space="preserve">indicate </w:t>
        </w:r>
      </w:ins>
      <w:ins w:id="159" w:author="陈正文" w:date="2022-06-09T10:33:00Z">
        <w:r w:rsidR="00300FAA">
          <w:rPr>
            <w:rFonts w:eastAsiaTheme="minorEastAsia"/>
            <w:lang w:eastAsia="zh-CN"/>
          </w:rPr>
          <w:t>TE</w:t>
        </w:r>
      </w:ins>
      <w:ins w:id="160" w:author="陈正文" w:date="2022-06-09T10:34:00Z">
        <w:r w:rsidR="00300FAA">
          <w:rPr>
            <w:rFonts w:eastAsiaTheme="minorEastAsia"/>
            <w:lang w:eastAsia="zh-CN"/>
          </w:rPr>
          <w:t xml:space="preserve"> or application</w:t>
        </w:r>
      </w:ins>
      <w:ins w:id="161" w:author="陈正文" w:date="2022-06-09T11:54:00Z">
        <w:r w:rsidR="004638A8">
          <w:t xml:space="preserve"> (upper layers in UE) </w:t>
        </w:r>
      </w:ins>
      <w:ins w:id="162" w:author="陈正文" w:date="2022-06-09T14:57:00Z">
        <w:r w:rsidR="0045772D">
          <w:t xml:space="preserve">it is not allowed to </w:t>
        </w:r>
      </w:ins>
      <w:ins w:id="163" w:author="陈正文" w:date="2022-06-09T10:33:00Z">
        <w:r w:rsidR="00300FAA">
          <w:rPr>
            <w:rFonts w:eastAsiaTheme="minorEastAsia"/>
            <w:lang w:eastAsia="zh-CN"/>
          </w:rPr>
          <w:t>originat</w:t>
        </w:r>
      </w:ins>
      <w:ins w:id="164" w:author="陈正文" w:date="2022-06-09T10:34:00Z">
        <w:r w:rsidR="00300FAA">
          <w:rPr>
            <w:rFonts w:eastAsiaTheme="minorEastAsia"/>
            <w:lang w:eastAsia="zh-CN"/>
          </w:rPr>
          <w:t>es too frequently RRC conne</w:t>
        </w:r>
      </w:ins>
      <w:ins w:id="165" w:author="陈正文" w:date="2022-06-09T11:01:00Z">
        <w:r w:rsidR="00CF1317">
          <w:rPr>
            <w:rFonts w:eastAsiaTheme="minorEastAsia"/>
            <w:lang w:eastAsia="zh-CN"/>
          </w:rPr>
          <w:t>c</w:t>
        </w:r>
      </w:ins>
      <w:ins w:id="166" w:author="陈正文" w:date="2022-06-09T10:34:00Z">
        <w:r w:rsidR="00300FAA">
          <w:rPr>
            <w:rFonts w:eastAsiaTheme="minorEastAsia"/>
            <w:lang w:eastAsia="zh-CN"/>
          </w:rPr>
          <w:t>tion</w:t>
        </w:r>
      </w:ins>
      <w:ins w:id="167" w:author="陈正文" w:date="2022-06-09T10:37:00Z">
        <w:r w:rsidR="00300FAA">
          <w:rPr>
            <w:rFonts w:eastAsiaTheme="minorEastAsia"/>
            <w:lang w:eastAsia="zh-CN"/>
          </w:rPr>
          <w:t xml:space="preserve"> </w:t>
        </w:r>
      </w:ins>
      <w:ins w:id="168" w:author="陈正文" w:date="2022-06-09T14:47:00Z">
        <w:r>
          <w:rPr>
            <w:rFonts w:eastAsiaTheme="minorEastAsia"/>
            <w:lang w:eastAsia="zh-CN"/>
          </w:rPr>
          <w:t>request</w:t>
        </w:r>
      </w:ins>
      <w:ins w:id="169" w:author="陈正文" w:date="2022-06-09T14:57:00Z">
        <w:r w:rsidR="0045772D">
          <w:rPr>
            <w:rFonts w:eastAsiaTheme="minorEastAsia"/>
            <w:lang w:eastAsia="zh-CN"/>
          </w:rPr>
          <w:t xml:space="preserve">. </w:t>
        </w:r>
      </w:ins>
      <w:ins w:id="170" w:author="陈正文" w:date="2022-06-09T11:04:00Z">
        <w:r w:rsidR="00CF1317">
          <w:rPr>
            <w:rFonts w:eastAsiaTheme="minorEastAsia"/>
            <w:lang w:eastAsia="zh-CN"/>
          </w:rPr>
          <w:t xml:space="preserve"> </w:t>
        </w:r>
      </w:ins>
      <w:ins w:id="171" w:author="陈正文" w:date="2022-06-10T11:59:00Z">
        <w:r w:rsidR="00BC18D1">
          <w:rPr>
            <w:rFonts w:eastAsiaTheme="minorEastAsia"/>
            <w:lang w:eastAsia="zh-CN"/>
          </w:rPr>
          <w:t>By means</w:t>
        </w:r>
      </w:ins>
      <w:ins w:id="172" w:author="陈正文" w:date="2022-06-10T12:00:00Z">
        <w:r w:rsidR="00BC18D1">
          <w:rPr>
            <w:rFonts w:eastAsiaTheme="minorEastAsia"/>
            <w:lang w:eastAsia="zh-CN"/>
          </w:rPr>
          <w:t xml:space="preserve"> of this</w:t>
        </w:r>
      </w:ins>
      <w:ins w:id="173" w:author="陈正文" w:date="2022-06-10T12:01:00Z">
        <w:r w:rsidR="00BC18D1">
          <w:rPr>
            <w:rFonts w:eastAsiaTheme="minorEastAsia"/>
            <w:lang w:eastAsia="zh-CN"/>
          </w:rPr>
          <w:t xml:space="preserve"> application originating access barring function,</w:t>
        </w:r>
      </w:ins>
      <w:ins w:id="174" w:author="陈正文" w:date="2022-06-10T12:00:00Z">
        <w:r w:rsidR="00BC18D1">
          <w:rPr>
            <w:rFonts w:eastAsiaTheme="minorEastAsia"/>
            <w:lang w:eastAsia="zh-CN"/>
          </w:rPr>
          <w:t xml:space="preserve"> </w:t>
        </w:r>
      </w:ins>
      <w:ins w:id="175" w:author="陈正文" w:date="2022-06-10T12:02:00Z">
        <w:r w:rsidR="00BC18D1">
          <w:rPr>
            <w:rFonts w:eastAsiaTheme="minorEastAsia"/>
            <w:lang w:eastAsia="zh-CN"/>
          </w:rPr>
          <w:t xml:space="preserve">MT </w:t>
        </w:r>
      </w:ins>
      <w:ins w:id="176" w:author="陈正文" w:date="2022-06-10T12:04:00Z">
        <w:r w:rsidR="00BC18D1">
          <w:rPr>
            <w:rFonts w:eastAsiaTheme="minorEastAsia"/>
            <w:lang w:eastAsia="zh-CN"/>
          </w:rPr>
          <w:t xml:space="preserve">is able to </w:t>
        </w:r>
      </w:ins>
      <w:ins w:id="177" w:author="陈正文" w:date="2022-06-10T12:00:00Z">
        <w:r w:rsidR="00BC18D1">
          <w:rPr>
            <w:rFonts w:eastAsiaTheme="minorEastAsia"/>
            <w:lang w:eastAsia="zh-CN"/>
          </w:rPr>
          <w:t xml:space="preserve">congestion control </w:t>
        </w:r>
      </w:ins>
      <w:ins w:id="178" w:author="陈正文" w:date="2022-06-10T12:04:00Z">
        <w:r w:rsidR="00BC18D1">
          <w:rPr>
            <w:rFonts w:eastAsiaTheme="minorEastAsia"/>
            <w:lang w:eastAsia="zh-CN"/>
          </w:rPr>
          <w:t>RRC Connection</w:t>
        </w:r>
      </w:ins>
      <w:ins w:id="179" w:author="陈正文" w:date="2022-06-10T12:01:00Z">
        <w:r w:rsidR="00BC18D1">
          <w:rPr>
            <w:rFonts w:eastAsiaTheme="minorEastAsia"/>
            <w:lang w:eastAsia="zh-CN"/>
          </w:rPr>
          <w:t xml:space="preserve"> </w:t>
        </w:r>
      </w:ins>
      <w:ins w:id="180" w:author="陈正文" w:date="2022-06-10T14:21:00Z">
        <w:r w:rsidR="00253422">
          <w:rPr>
            <w:rFonts w:eastAsiaTheme="minorEastAsia"/>
            <w:lang w:eastAsia="zh-CN"/>
          </w:rPr>
          <w:t xml:space="preserve">request </w:t>
        </w:r>
      </w:ins>
      <w:ins w:id="181" w:author="陈正文" w:date="2022-06-10T12:05:00Z">
        <w:r w:rsidR="007B23E7">
          <w:rPr>
            <w:rFonts w:eastAsiaTheme="minorEastAsia"/>
            <w:lang w:eastAsia="zh-CN"/>
          </w:rPr>
          <w:t xml:space="preserve">and </w:t>
        </w:r>
      </w:ins>
      <w:ins w:id="182" w:author="陈正文" w:date="2022-06-07T16:26:00Z">
        <w:r w:rsidR="001F420E">
          <w:rPr>
            <w:rFonts w:eastAsiaTheme="minorEastAsia"/>
            <w:lang w:eastAsia="zh-CN"/>
          </w:rPr>
          <w:t>barring too fr</w:t>
        </w:r>
        <w:r w:rsidR="00253422">
          <w:rPr>
            <w:rFonts w:eastAsiaTheme="minorEastAsia"/>
            <w:lang w:eastAsia="zh-CN"/>
          </w:rPr>
          <w:t>equently RRC connection request</w:t>
        </w:r>
        <w:r w:rsidR="001F420E">
          <w:rPr>
            <w:rFonts w:eastAsiaTheme="minorEastAsia"/>
            <w:lang w:eastAsia="zh-CN"/>
          </w:rPr>
          <w:t xml:space="preserve"> originate</w:t>
        </w:r>
      </w:ins>
      <w:ins w:id="183" w:author="陈正文" w:date="2022-06-07T16:36:00Z">
        <w:r w:rsidR="001F420E">
          <w:rPr>
            <w:rFonts w:eastAsiaTheme="minorEastAsia"/>
            <w:lang w:eastAsia="zh-CN"/>
          </w:rPr>
          <w:t>d by</w:t>
        </w:r>
      </w:ins>
      <w:ins w:id="184" w:author="陈正文" w:date="2022-06-07T16:26:00Z">
        <w:r w:rsidR="001F420E">
          <w:rPr>
            <w:rFonts w:eastAsiaTheme="minorEastAsia"/>
            <w:lang w:eastAsia="zh-CN"/>
          </w:rPr>
          <w:t xml:space="preserve"> TE</w:t>
        </w:r>
      </w:ins>
      <w:ins w:id="185" w:author="陈正文" w:date="2022-06-09T11:07:00Z">
        <w:r w:rsidR="00CF1317">
          <w:rPr>
            <w:rFonts w:eastAsiaTheme="minorEastAsia"/>
            <w:lang w:eastAsia="zh-CN"/>
          </w:rPr>
          <w:t xml:space="preserve">. </w:t>
        </w:r>
      </w:ins>
    </w:p>
    <w:p w:rsidR="00253422" w:rsidRDefault="00253422" w:rsidP="004638A8">
      <w:pPr>
        <w:rPr>
          <w:ins w:id="186" w:author="陈正文" w:date="2022-06-10T14:22:00Z"/>
          <w:rFonts w:eastAsiaTheme="minorEastAsia"/>
          <w:lang w:eastAsia="zh-CN"/>
        </w:rPr>
      </w:pPr>
    </w:p>
    <w:p w:rsidR="00415E35" w:rsidRDefault="00415E35" w:rsidP="004638A8">
      <w:pPr>
        <w:rPr>
          <w:ins w:id="187" w:author="陈正文" w:date="2022-06-09T15:13:00Z"/>
          <w:rFonts w:eastAsiaTheme="minorEastAsia"/>
          <w:lang w:eastAsia="zh-CN"/>
        </w:rPr>
      </w:pPr>
      <w:ins w:id="188" w:author="陈正文" w:date="2022-06-09T15:00:00Z">
        <w:r>
          <w:rPr>
            <w:rFonts w:eastAsiaTheme="minorEastAsia"/>
            <w:lang w:eastAsia="zh-CN"/>
          </w:rPr>
          <w:t>Application originating access barring</w:t>
        </w:r>
      </w:ins>
      <w:ins w:id="189" w:author="陈正文" w:date="2022-06-09T15:13:00Z">
        <w:r w:rsidR="00E40C61">
          <w:rPr>
            <w:rFonts w:eastAsiaTheme="minorEastAsia"/>
            <w:lang w:eastAsia="zh-CN"/>
          </w:rPr>
          <w:t xml:space="preserve"> is an access control mechanism </w:t>
        </w:r>
      </w:ins>
      <w:ins w:id="190" w:author="陈正文" w:date="2022-06-09T15:14:00Z">
        <w:r w:rsidR="0088299E">
          <w:rPr>
            <w:rFonts w:eastAsiaTheme="minorEastAsia"/>
            <w:lang w:eastAsia="zh-CN"/>
          </w:rPr>
          <w:t xml:space="preserve">for </w:t>
        </w:r>
        <w:r w:rsidR="00E40C61">
          <w:rPr>
            <w:rFonts w:eastAsiaTheme="minorEastAsia"/>
            <w:lang w:eastAsia="zh-CN"/>
          </w:rPr>
          <w:t>MT to allow/prevent new access attempts by mobile originating data, mobile originating signalling</w:t>
        </w:r>
      </w:ins>
      <w:ins w:id="191" w:author="陈正文" w:date="2022-06-09T15:17:00Z">
        <w:r w:rsidR="00056195">
          <w:rPr>
            <w:rFonts w:eastAsiaTheme="minorEastAsia"/>
            <w:lang w:eastAsia="zh-CN"/>
          </w:rPr>
          <w:t>.</w:t>
        </w:r>
      </w:ins>
      <w:ins w:id="192" w:author="陈正文" w:date="2022-06-09T15:00:00Z">
        <w:r>
          <w:rPr>
            <w:rFonts w:eastAsiaTheme="minorEastAsia"/>
            <w:lang w:eastAsia="zh-CN"/>
          </w:rPr>
          <w:t xml:space="preserve"> </w:t>
        </w:r>
      </w:ins>
      <w:ins w:id="193" w:author="陈正文" w:date="2022-06-09T15:23:00Z">
        <w:r w:rsidR="0088299E">
          <w:rPr>
            <w:rFonts w:eastAsiaTheme="minorEastAsia"/>
            <w:lang w:eastAsia="zh-CN"/>
          </w:rPr>
          <w:t xml:space="preserve">Once application originating access </w:t>
        </w:r>
      </w:ins>
      <w:ins w:id="194" w:author="陈正文" w:date="2022-06-09T15:24:00Z">
        <w:r w:rsidR="0088299E">
          <w:rPr>
            <w:rFonts w:eastAsiaTheme="minorEastAsia"/>
            <w:lang w:eastAsia="zh-CN"/>
          </w:rPr>
          <w:t>(e.g.</w:t>
        </w:r>
      </w:ins>
      <w:ins w:id="195" w:author="陈正文" w:date="2022-06-09T15:23:00Z">
        <w:r w:rsidR="0088299E">
          <w:rPr>
            <w:rFonts w:eastAsiaTheme="minorEastAsia"/>
            <w:lang w:eastAsia="zh-CN"/>
          </w:rPr>
          <w:t xml:space="preserve"> AT+CFUN=1</w:t>
        </w:r>
      </w:ins>
      <w:ins w:id="196" w:author="陈正文" w:date="2022-06-09T15:24:00Z">
        <w:r w:rsidR="0088299E">
          <w:rPr>
            <w:rFonts w:eastAsiaTheme="minorEastAsia"/>
            <w:lang w:eastAsia="zh-CN"/>
          </w:rPr>
          <w:t>, AT+CGATT=1, AT+CSODCP</w:t>
        </w:r>
      </w:ins>
      <w:ins w:id="197" w:author="陈正文" w:date="2022-06-09T15:30:00Z">
        <w:r w:rsidR="001F714D">
          <w:rPr>
            <w:rFonts w:eastAsiaTheme="minorEastAsia"/>
            <w:lang w:eastAsia="zh-CN"/>
          </w:rPr>
          <w:t>, MT restart</w:t>
        </w:r>
      </w:ins>
      <w:ins w:id="198" w:author="陈正文" w:date="2022-06-09T15:26:00Z">
        <w:r w:rsidR="0088299E">
          <w:rPr>
            <w:rFonts w:eastAsiaTheme="minorEastAsia"/>
            <w:lang w:eastAsia="zh-CN"/>
          </w:rPr>
          <w:t xml:space="preserve">) MT will judge whether allow </w:t>
        </w:r>
      </w:ins>
      <w:ins w:id="199" w:author="陈正文" w:date="2022-06-09T15:28:00Z">
        <w:r w:rsidR="0088299E">
          <w:rPr>
            <w:rFonts w:eastAsiaTheme="minorEastAsia"/>
            <w:lang w:eastAsia="zh-CN"/>
          </w:rPr>
          <w:t xml:space="preserve">or prevent </w:t>
        </w:r>
      </w:ins>
      <w:ins w:id="200" w:author="陈正文" w:date="2022-06-09T15:27:00Z">
        <w:r w:rsidR="0088299E">
          <w:rPr>
            <w:rFonts w:eastAsiaTheme="minorEastAsia"/>
            <w:lang w:eastAsia="zh-CN"/>
          </w:rPr>
          <w:t>execute this AT</w:t>
        </w:r>
      </w:ins>
      <w:ins w:id="201" w:author="陈正文" w:date="2022-06-10T14:23:00Z">
        <w:r w:rsidR="00253422">
          <w:rPr>
            <w:rFonts w:eastAsiaTheme="minorEastAsia"/>
            <w:lang w:eastAsia="zh-CN"/>
          </w:rPr>
          <w:t xml:space="preserve"> command</w:t>
        </w:r>
      </w:ins>
      <w:ins w:id="202" w:author="陈正文" w:date="2022-06-09T15:28:00Z">
        <w:r w:rsidR="0088299E">
          <w:rPr>
            <w:rFonts w:eastAsiaTheme="minorEastAsia"/>
            <w:lang w:eastAsia="zh-CN"/>
          </w:rPr>
          <w:t>. If this access attempt shoud be prevent</w:t>
        </w:r>
      </w:ins>
      <w:ins w:id="203" w:author="陈正文" w:date="2022-06-10T12:06:00Z">
        <w:r w:rsidR="007B23E7">
          <w:rPr>
            <w:rFonts w:eastAsiaTheme="minorEastAsia"/>
            <w:lang w:eastAsia="zh-CN"/>
          </w:rPr>
          <w:t>ed</w:t>
        </w:r>
      </w:ins>
      <w:ins w:id="204" w:author="陈正文" w:date="2022-06-09T15:28:00Z">
        <w:r w:rsidR="0088299E">
          <w:rPr>
            <w:rFonts w:eastAsiaTheme="minorEastAsia"/>
            <w:lang w:eastAsia="zh-CN"/>
          </w:rPr>
          <w:t>, MT refuse</w:t>
        </w:r>
      </w:ins>
      <w:ins w:id="205" w:author="陈正文" w:date="2022-06-10T14:35:00Z">
        <w:r w:rsidR="00C650F9">
          <w:rPr>
            <w:rFonts w:eastAsiaTheme="minorEastAsia"/>
            <w:lang w:eastAsia="zh-CN"/>
          </w:rPr>
          <w:t>s</w:t>
        </w:r>
      </w:ins>
      <w:ins w:id="206" w:author="陈正文" w:date="2022-06-09T15:28:00Z">
        <w:r w:rsidR="0088299E">
          <w:rPr>
            <w:rFonts w:eastAsiaTheme="minorEastAsia"/>
            <w:lang w:eastAsia="zh-CN"/>
          </w:rPr>
          <w:t xml:space="preserve"> to execute this AT </w:t>
        </w:r>
      </w:ins>
      <w:ins w:id="207" w:author="陈正文" w:date="2022-06-10T14:24:00Z">
        <w:r w:rsidR="00253422">
          <w:rPr>
            <w:rFonts w:eastAsiaTheme="minorEastAsia"/>
            <w:lang w:eastAsia="zh-CN"/>
          </w:rPr>
          <w:t xml:space="preserve">command </w:t>
        </w:r>
      </w:ins>
      <w:ins w:id="208" w:author="陈正文" w:date="2022-06-09T15:28:00Z">
        <w:r w:rsidR="0088299E">
          <w:rPr>
            <w:rFonts w:eastAsiaTheme="minorEastAsia"/>
            <w:lang w:eastAsia="zh-CN"/>
          </w:rPr>
          <w:t xml:space="preserve">and </w:t>
        </w:r>
      </w:ins>
      <w:ins w:id="209" w:author="陈正文" w:date="2022-06-10T14:36:00Z">
        <w:r w:rsidR="00B878F0">
          <w:rPr>
            <w:rFonts w:eastAsiaTheme="minorEastAsia"/>
            <w:lang w:eastAsia="zh-CN"/>
          </w:rPr>
          <w:t>return</w:t>
        </w:r>
      </w:ins>
      <w:ins w:id="210" w:author="陈正文" w:date="2022-06-10T14:39:00Z">
        <w:r w:rsidR="00B878F0">
          <w:rPr>
            <w:rFonts w:eastAsiaTheme="minorEastAsia"/>
            <w:lang w:eastAsia="zh-CN"/>
          </w:rPr>
          <w:t>s</w:t>
        </w:r>
      </w:ins>
      <w:ins w:id="211" w:author="陈正文" w:date="2022-06-09T15:29:00Z">
        <w:r w:rsidR="009D2C1D">
          <w:rPr>
            <w:rFonts w:eastAsiaTheme="minorEastAsia"/>
            <w:lang w:eastAsia="zh-CN"/>
          </w:rPr>
          <w:t xml:space="preserve"> </w:t>
        </w:r>
      </w:ins>
      <w:ins w:id="212" w:author="陈正文" w:date="2022-06-10T12:08:00Z">
        <w:r w:rsidR="005002EC">
          <w:rPr>
            <w:rFonts w:eastAsiaTheme="minorEastAsia"/>
            <w:lang w:eastAsia="zh-CN"/>
          </w:rPr>
          <w:t>+</w:t>
        </w:r>
      </w:ins>
      <w:ins w:id="213" w:author="陈正文" w:date="2022-06-10T12:07:00Z">
        <w:r w:rsidR="005002EC">
          <w:rPr>
            <w:rFonts w:eastAsiaTheme="minorEastAsia"/>
            <w:lang w:eastAsia="zh-CN"/>
          </w:rPr>
          <w:t>CME</w:t>
        </w:r>
      </w:ins>
      <w:ins w:id="214" w:author="陈正文" w:date="2022-06-10T12:08:00Z">
        <w:r w:rsidR="005002EC">
          <w:rPr>
            <w:rFonts w:eastAsiaTheme="minorEastAsia"/>
            <w:lang w:eastAsia="zh-CN"/>
          </w:rPr>
          <w:t xml:space="preserve"> ERROR</w:t>
        </w:r>
      </w:ins>
      <w:ins w:id="215" w:author="陈正文" w:date="2022-06-10T12:09:00Z">
        <w:r w:rsidR="005002EC">
          <w:rPr>
            <w:rFonts w:eastAsiaTheme="minorEastAsia"/>
            <w:lang w:eastAsia="zh-CN"/>
          </w:rPr>
          <w:t>:</w:t>
        </w:r>
      </w:ins>
      <w:ins w:id="216" w:author="陈正文" w:date="2022-06-10T12:07:00Z">
        <w:r w:rsidR="005002EC">
          <w:rPr>
            <w:rFonts w:eastAsiaTheme="minorEastAsia"/>
            <w:lang w:eastAsia="zh-CN"/>
          </w:rPr>
          <w:t xml:space="preserve"> </w:t>
        </w:r>
      </w:ins>
      <w:ins w:id="217" w:author="Shuzhen Chen" w:date="2022-06-22T14:40:00Z">
        <w:r w:rsidR="005C090F">
          <w:rPr>
            <w:rFonts w:eastAsiaTheme="minorEastAsia"/>
            <w:lang w:eastAsia="zh-CN"/>
          </w:rPr>
          <w:t>64</w:t>
        </w:r>
      </w:ins>
      <w:ins w:id="218" w:author="Shuzhen Chen" w:date="2022-06-22T14:41:00Z">
        <w:r w:rsidR="005C090F">
          <w:rPr>
            <w:rFonts w:eastAsiaTheme="minorEastAsia"/>
            <w:lang w:eastAsia="zh-CN"/>
          </w:rPr>
          <w:tab/>
        </w:r>
      </w:ins>
      <w:ins w:id="219" w:author="Shuzhen Chen" w:date="2022-06-22T14:40:00Z">
        <w:r w:rsidR="005C090F">
          <w:rPr>
            <w:rFonts w:eastAsiaTheme="minorEastAsia"/>
            <w:lang w:eastAsia="zh-CN"/>
          </w:rPr>
          <w:t>(</w:t>
        </w:r>
      </w:ins>
      <w:ins w:id="220" w:author="陈正文" w:date="2022-06-10T12:07:00Z">
        <w:r w:rsidR="005002EC">
          <w:rPr>
            <w:rFonts w:eastAsiaTheme="minorEastAsia"/>
            <w:lang w:eastAsia="zh-CN"/>
          </w:rPr>
          <w:t>application originating access barring by MT congestion control</w:t>
        </w:r>
      </w:ins>
      <w:ins w:id="221" w:author="Shuzhen Chen" w:date="2022-06-22T14:41:00Z">
        <w:r w:rsidR="005C090F">
          <w:rPr>
            <w:rFonts w:eastAsiaTheme="minorEastAsia"/>
            <w:lang w:eastAsia="zh-CN"/>
          </w:rPr>
          <w:t>)</w:t>
        </w:r>
      </w:ins>
      <w:ins w:id="222" w:author="陈正文" w:date="2022-06-09T15:29:00Z">
        <w:r w:rsidR="0088299E">
          <w:rPr>
            <w:rFonts w:eastAsiaTheme="minorEastAsia"/>
            <w:lang w:eastAsia="zh-CN"/>
          </w:rPr>
          <w:t>.</w:t>
        </w:r>
      </w:ins>
      <w:ins w:id="223" w:author="陈正文" w:date="2022-06-09T15:26:00Z">
        <w:r w:rsidR="0088299E">
          <w:rPr>
            <w:rFonts w:eastAsiaTheme="minorEastAsia"/>
            <w:lang w:eastAsia="zh-CN"/>
          </w:rPr>
          <w:t xml:space="preserve"> </w:t>
        </w:r>
      </w:ins>
    </w:p>
    <w:p w:rsidR="008F396A" w:rsidDel="00B878F0" w:rsidRDefault="00182BC0" w:rsidP="00B64CA9">
      <w:pPr>
        <w:rPr>
          <w:del w:id="224" w:author="陈正文" w:date="2022-06-09T15:00:00Z"/>
          <w:rFonts w:eastAsiaTheme="minorEastAsia"/>
          <w:lang w:eastAsia="zh-CN"/>
        </w:rPr>
      </w:pPr>
      <w:ins w:id="225" w:author="陈正文" w:date="2022-06-10T09:54:00Z">
        <w:r>
          <w:rPr>
            <w:rFonts w:eastAsiaTheme="minorEastAsia"/>
            <w:lang w:eastAsia="zh-CN"/>
          </w:rPr>
          <w:t>Application originating access barring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function calculate the </w:t>
        </w:r>
      </w:ins>
      <w:ins w:id="226" w:author="陈正文" w:date="2022-06-10T09:51:00Z">
        <w:r>
          <w:rPr>
            <w:rFonts w:eastAsiaTheme="minorEastAsia"/>
            <w:lang w:eastAsia="zh-CN"/>
          </w:rPr>
          <w:t xml:space="preserve">RRC </w:t>
        </w:r>
      </w:ins>
      <w:ins w:id="227" w:author="陈正文" w:date="2022-06-09T15:34:00Z">
        <w:r w:rsidR="001F714D">
          <w:rPr>
            <w:rFonts w:eastAsiaTheme="minorEastAsia" w:hint="eastAsia"/>
            <w:lang w:eastAsia="zh-CN"/>
          </w:rPr>
          <w:t xml:space="preserve">access </w:t>
        </w:r>
      </w:ins>
      <w:ins w:id="228" w:author="陈正文" w:date="2022-06-10T14:02:00Z">
        <w:r w:rsidR="00423D6D">
          <w:rPr>
            <w:rFonts w:eastAsiaTheme="minorEastAsia"/>
            <w:lang w:eastAsia="zh-CN"/>
          </w:rPr>
          <w:t xml:space="preserve">attempts </w:t>
        </w:r>
      </w:ins>
      <w:ins w:id="229" w:author="陈正文" w:date="2022-06-09T15:34:00Z">
        <w:r w:rsidR="00423D6D">
          <w:rPr>
            <w:rFonts w:eastAsiaTheme="minorEastAsia" w:hint="eastAsia"/>
            <w:lang w:eastAsia="zh-CN"/>
          </w:rPr>
          <w:t>count</w:t>
        </w:r>
        <w:r w:rsidR="001F714D">
          <w:rPr>
            <w:rFonts w:eastAsiaTheme="minorEastAsia" w:hint="eastAsia"/>
            <w:lang w:eastAsia="zh-CN"/>
          </w:rPr>
          <w:t xml:space="preserve"> orig</w:t>
        </w:r>
      </w:ins>
      <w:ins w:id="230" w:author="陈正文" w:date="2022-06-09T15:54:00Z">
        <w:r w:rsidR="00C57D46">
          <w:rPr>
            <w:rFonts w:eastAsiaTheme="minorEastAsia"/>
            <w:lang w:eastAsia="zh-CN"/>
          </w:rPr>
          <w:t>in</w:t>
        </w:r>
      </w:ins>
      <w:ins w:id="231" w:author="陈正文" w:date="2022-06-09T15:34:00Z">
        <w:r w:rsidR="001F714D">
          <w:rPr>
            <w:rFonts w:eastAsiaTheme="minorEastAsia" w:hint="eastAsia"/>
            <w:lang w:eastAsia="zh-CN"/>
          </w:rPr>
          <w:t>ated by application</w:t>
        </w:r>
      </w:ins>
      <w:ins w:id="232" w:author="陈正文" w:date="2022-06-09T15:54:00Z">
        <w:r w:rsidR="00C57D46">
          <w:rPr>
            <w:rFonts w:eastAsiaTheme="minorEastAsia"/>
            <w:lang w:eastAsia="zh-CN"/>
          </w:rPr>
          <w:t xml:space="preserve"> in a short time window (e.g.</w:t>
        </w:r>
      </w:ins>
      <w:ins w:id="233" w:author="陈正文" w:date="2022-06-09T15:55:00Z">
        <w:r w:rsidR="00C57D46">
          <w:rPr>
            <w:rFonts w:eastAsiaTheme="minorEastAsia"/>
            <w:lang w:eastAsia="zh-CN"/>
          </w:rPr>
          <w:t xml:space="preserve"> 5 minutes) and in a long time window (e.g. 24 hours).</w:t>
        </w:r>
      </w:ins>
      <w:ins w:id="234" w:author="陈正文" w:date="2022-06-09T15:54:00Z">
        <w:r w:rsidR="00C57D46">
          <w:rPr>
            <w:rFonts w:eastAsiaTheme="minorEastAsia"/>
            <w:lang w:eastAsia="zh-CN"/>
          </w:rPr>
          <w:t xml:space="preserve"> </w:t>
        </w:r>
      </w:ins>
    </w:p>
    <w:p w:rsidR="00B878F0" w:rsidRPr="00735D71" w:rsidRDefault="00B878F0" w:rsidP="00182BC0">
      <w:pPr>
        <w:rPr>
          <w:ins w:id="235" w:author="陈正文" w:date="2022-06-10T14:39:00Z"/>
          <w:rFonts w:eastAsiaTheme="minorEastAsia"/>
          <w:lang w:eastAsia="zh-CN"/>
        </w:rPr>
      </w:pPr>
    </w:p>
    <w:p w:rsidR="008F396A" w:rsidRPr="00735D71" w:rsidRDefault="00EE6DFA" w:rsidP="00B64CA9">
      <w:pPr>
        <w:rPr>
          <w:ins w:id="236" w:author="陈正文" w:date="2022-04-21T15:27:00Z"/>
          <w:rFonts w:eastAsiaTheme="minorEastAsia"/>
          <w:lang w:eastAsia="zh-CN"/>
        </w:rPr>
      </w:pPr>
      <w:ins w:id="237" w:author="陈正文" w:date="2022-03-25T16:29:00Z">
        <w:r w:rsidRPr="00735D71">
          <w:rPr>
            <w:rFonts w:eastAsiaTheme="minorEastAsia"/>
            <w:lang w:eastAsia="zh-CN"/>
          </w:rPr>
          <w:t>The set comman</w:t>
        </w:r>
      </w:ins>
      <w:ins w:id="238" w:author="陈正文" w:date="2022-04-24T06:16:00Z">
        <w:r w:rsidRPr="00735D71">
          <w:rPr>
            <w:rFonts w:eastAsiaTheme="minorEastAsia" w:hint="eastAsia"/>
            <w:lang w:eastAsia="zh-CN"/>
          </w:rPr>
          <w:t xml:space="preserve">d </w:t>
        </w:r>
      </w:ins>
      <w:ins w:id="239" w:author="陈正文" w:date="2022-06-10T10:13:00Z">
        <w:r w:rsidR="00423D6D">
          <w:rPr>
            <w:rFonts w:eastAsiaTheme="minorEastAsia"/>
            <w:lang w:eastAsia="zh-CN"/>
          </w:rPr>
          <w:t>allows</w:t>
        </w:r>
        <w:r w:rsidR="00B64CA9">
          <w:rPr>
            <w:rFonts w:eastAsiaTheme="minorEastAsia"/>
            <w:lang w:eastAsia="zh-CN"/>
          </w:rPr>
          <w:t xml:space="preserve"> TE </w:t>
        </w:r>
      </w:ins>
      <w:ins w:id="240" w:author="陈正文" w:date="2022-06-10T14:41:00Z">
        <w:r w:rsidR="00B878F0">
          <w:rPr>
            <w:rFonts w:eastAsiaTheme="minorEastAsia"/>
            <w:lang w:eastAsia="zh-CN"/>
          </w:rPr>
          <w:t xml:space="preserve">to </w:t>
        </w:r>
      </w:ins>
      <w:ins w:id="241" w:author="陈正文" w:date="2022-06-10T10:14:00Z">
        <w:r w:rsidR="00B64CA9">
          <w:rPr>
            <w:rFonts w:eastAsiaTheme="minorEastAsia"/>
            <w:lang w:eastAsia="zh-CN"/>
          </w:rPr>
          <w:t xml:space="preserve">indicate MT </w:t>
        </w:r>
      </w:ins>
      <w:ins w:id="242" w:author="陈正文" w:date="2022-06-10T10:11:00Z">
        <w:r w:rsidR="00B64CA9">
          <w:rPr>
            <w:rFonts w:eastAsiaTheme="minorEastAsia"/>
            <w:lang w:eastAsia="zh-CN"/>
          </w:rPr>
          <w:t>enable or disable</w:t>
        </w:r>
      </w:ins>
      <w:ins w:id="243" w:author="陈正文" w:date="2022-06-10T10:12:00Z">
        <w:r w:rsidR="00B64CA9">
          <w:rPr>
            <w:rFonts w:eastAsiaTheme="minorEastAsia"/>
            <w:lang w:eastAsia="zh-CN"/>
          </w:rPr>
          <w:t xml:space="preserve"> the application originating access barring</w:t>
        </w:r>
        <w:r w:rsidR="00B64CA9">
          <w:rPr>
            <w:rFonts w:eastAsiaTheme="minorEastAsia" w:hint="eastAsia"/>
            <w:lang w:eastAsia="zh-CN"/>
          </w:rPr>
          <w:t xml:space="preserve"> </w:t>
        </w:r>
        <w:r w:rsidR="00B64CA9">
          <w:rPr>
            <w:rFonts w:eastAsiaTheme="minorEastAsia"/>
            <w:lang w:eastAsia="zh-CN"/>
          </w:rPr>
          <w:t>function, and</w:t>
        </w:r>
      </w:ins>
      <w:ins w:id="244" w:author="陈正文" w:date="2022-06-10T14:43:00Z">
        <w:r w:rsidR="00CC0F16">
          <w:rPr>
            <w:rFonts w:eastAsiaTheme="minorEastAsia"/>
            <w:lang w:eastAsia="zh-CN"/>
          </w:rPr>
          <w:t xml:space="preserve"> to set</w:t>
        </w:r>
      </w:ins>
      <w:ins w:id="245" w:author="陈正文" w:date="2022-06-10T10:12:00Z">
        <w:r w:rsidR="00B64CA9">
          <w:rPr>
            <w:rFonts w:eastAsiaTheme="minorEastAsia"/>
            <w:lang w:eastAsia="zh-CN"/>
          </w:rPr>
          <w:t xml:space="preserve"> the parameters of congestion control.</w:t>
        </w:r>
      </w:ins>
      <w:ins w:id="246" w:author="陈正文" w:date="2022-06-10T10:15:00Z">
        <w:r w:rsidR="00B64CA9">
          <w:rPr>
            <w:rFonts w:eastAsiaTheme="minorEastAsia"/>
            <w:lang w:eastAsia="zh-CN"/>
          </w:rPr>
          <w:t xml:space="preserve"> </w:t>
        </w:r>
      </w:ins>
      <w:ins w:id="247" w:author="陈正文" w:date="2022-04-24T06:00:00Z">
        <w:r w:rsidRPr="00735D71">
          <w:rPr>
            <w:rFonts w:eastAsiaTheme="minorEastAsia"/>
            <w:lang w:eastAsia="zh-CN"/>
          </w:rPr>
          <w:t xml:space="preserve">If the parameters are left out, the default value is used. </w:t>
        </w:r>
      </w:ins>
    </w:p>
    <w:p w:rsidR="008F396A" w:rsidRDefault="00EE6DFA" w:rsidP="00735D71">
      <w:pPr>
        <w:overflowPunct w:val="0"/>
        <w:autoSpaceDE w:val="0"/>
        <w:autoSpaceDN w:val="0"/>
        <w:adjustRightInd w:val="0"/>
        <w:textAlignment w:val="baseline"/>
        <w:rPr>
          <w:ins w:id="248" w:author="陈正文" w:date="2022-04-21T15:33:00Z"/>
          <w:rFonts w:eastAsia="宋体"/>
          <w:lang w:val="en-US" w:eastAsia="zh-CN"/>
        </w:rPr>
      </w:pPr>
      <w:ins w:id="249" w:author="陈正文" w:date="2022-04-21T15:32:00Z">
        <w:r w:rsidRPr="00735D71">
          <w:rPr>
            <w:rFonts w:eastAsiaTheme="minorEastAsia" w:hint="eastAsia"/>
            <w:lang w:eastAsia="en-GB"/>
          </w:rPr>
          <w:t>The read command returns the</w:t>
        </w:r>
        <w:r>
          <w:rPr>
            <w:rFonts w:eastAsia="宋体" w:hint="eastAsia"/>
            <w:lang w:val="en-US" w:eastAsia="zh-CN"/>
          </w:rPr>
          <w:t xml:space="preserve"> current settings for </w:t>
        </w:r>
      </w:ins>
      <w:ins w:id="250" w:author="陈正文" w:date="2022-06-10T10:18:00Z">
        <w:r w:rsidR="006A7325">
          <w:rPr>
            <w:rFonts w:eastAsiaTheme="minorEastAsia"/>
            <w:lang w:eastAsia="zh-CN"/>
          </w:rPr>
          <w:t>application originating access barring</w:t>
        </w:r>
      </w:ins>
      <w:ins w:id="251" w:author="陈正文" w:date="2022-04-21T15:32:00Z">
        <w:r>
          <w:rPr>
            <w:rFonts w:eastAsia="宋体" w:hint="eastAsia"/>
            <w:lang w:val="en-US" w:eastAsia="zh-CN"/>
          </w:rPr>
          <w:t xml:space="preserve"> parameters.</w:t>
        </w:r>
      </w:ins>
    </w:p>
    <w:p w:rsidR="008F396A" w:rsidRDefault="00EE6DFA">
      <w:pPr>
        <w:keepNext/>
        <w:keepLines/>
        <w:rPr>
          <w:ins w:id="252" w:author="陈正文" w:date="2022-04-21T15:27:00Z"/>
        </w:rPr>
      </w:pPr>
      <w:ins w:id="253" w:author="陈正文" w:date="2022-04-21T15:33:00Z">
        <w:r>
          <w:rPr>
            <w:rFonts w:eastAsia="宋体" w:hint="eastAsia"/>
            <w:lang w:val="en-US" w:eastAsia="zh-CN"/>
          </w:rPr>
          <w:t>The test command returns the ranges of the supported parameters as compound values.</w:t>
        </w:r>
      </w:ins>
    </w:p>
    <w:bookmarkEnd w:id="146"/>
    <w:p w:rsidR="008F396A" w:rsidRDefault="00EE6DFA">
      <w:pPr>
        <w:spacing w:line="200" w:lineRule="exact"/>
        <w:rPr>
          <w:ins w:id="254" w:author="陈正文" w:date="2022-03-25T16:29:00Z"/>
          <w:b/>
        </w:rPr>
      </w:pPr>
      <w:ins w:id="255" w:author="陈正文" w:date="2022-03-25T16:29:00Z">
        <w:r>
          <w:rPr>
            <w:b/>
          </w:rPr>
          <w:t>Defined values</w:t>
        </w:r>
      </w:ins>
    </w:p>
    <w:p w:rsidR="008F396A" w:rsidRDefault="00A965B4">
      <w:pPr>
        <w:pStyle w:val="B1"/>
        <w:keepNext/>
        <w:keepLines/>
        <w:rPr>
          <w:ins w:id="256" w:author="陈正文" w:date="2022-03-25T16:29:00Z"/>
          <w:rFonts w:eastAsia="宋体"/>
          <w:lang w:val="en-US" w:eastAsia="zh-CN"/>
        </w:rPr>
      </w:pPr>
      <w:bookmarkStart w:id="257" w:name="_MCCTEMPBM_CRPT80112603___7"/>
      <w:ins w:id="258" w:author="陈正文" w:date="2022-03-25T16:29:00Z">
        <w:r>
          <w:rPr>
            <w:rFonts w:ascii="Courier New" w:hAnsi="Courier New"/>
          </w:rPr>
          <w:t>&lt;short_window_enable</w:t>
        </w:r>
        <w:r w:rsidR="00EE6DFA">
          <w:rPr>
            <w:rFonts w:ascii="Courier New" w:hAnsi="Courier New"/>
          </w:rPr>
          <w:t>&gt;</w:t>
        </w:r>
        <w:r w:rsidR="00EE6DFA">
          <w:t>: integer type</w:t>
        </w:r>
      </w:ins>
      <w:ins w:id="259" w:author="陈正文" w:date="2022-04-24T06:06:00Z">
        <w:r w:rsidR="00EE6DFA">
          <w:rPr>
            <w:rFonts w:eastAsia="宋体" w:hint="eastAsia"/>
            <w:lang w:val="en-US" w:eastAsia="zh-CN"/>
          </w:rPr>
          <w:t>. The default value is manufacturer specific.</w:t>
        </w:r>
      </w:ins>
    </w:p>
    <w:p w:rsidR="008F396A" w:rsidRDefault="00EE6DFA" w:rsidP="00735D71">
      <w:pPr>
        <w:pStyle w:val="B2"/>
        <w:numPr>
          <w:ilvl w:val="0"/>
          <w:numId w:val="1"/>
        </w:numPr>
        <w:rPr>
          <w:ins w:id="260" w:author="陈正文" w:date="2022-03-25T16:29:00Z"/>
        </w:rPr>
      </w:pPr>
      <w:bookmarkStart w:id="261" w:name="_MCCTEMPBM_CRPT80112604___7"/>
      <w:bookmarkEnd w:id="257"/>
      <w:ins w:id="262" w:author="陈正文" w:date="2022-03-25T16:29:00Z">
        <w:r>
          <w:t xml:space="preserve">Disable </w:t>
        </w:r>
      </w:ins>
      <w:ins w:id="263" w:author="陈正文" w:date="2022-06-10T10:20:00Z">
        <w:r w:rsidR="00A965B4">
          <w:rPr>
            <w:rFonts w:eastAsiaTheme="minorEastAsia"/>
            <w:lang w:eastAsia="zh-CN"/>
          </w:rPr>
          <w:t>application originating access barring in short_window_duration</w:t>
        </w:r>
      </w:ins>
      <w:ins w:id="264" w:author="陈正文" w:date="2022-04-24T05:55:00Z">
        <w:r>
          <w:rPr>
            <w:rFonts w:eastAsia="宋体" w:hint="eastAsia"/>
            <w:lang w:val="en-US" w:eastAsia="zh-CN"/>
          </w:rPr>
          <w:t xml:space="preserve">. </w:t>
        </w:r>
      </w:ins>
    </w:p>
    <w:p w:rsidR="008F396A" w:rsidRDefault="00EE6DFA">
      <w:pPr>
        <w:pStyle w:val="B2"/>
        <w:rPr>
          <w:ins w:id="265" w:author="陈正文" w:date="2022-03-25T16:29:00Z"/>
        </w:rPr>
      </w:pPr>
      <w:ins w:id="266" w:author="陈正文" w:date="2022-03-25T16:29:00Z">
        <w:r>
          <w:t>1</w:t>
        </w:r>
        <w:r>
          <w:tab/>
          <w:t xml:space="preserve">Enable </w:t>
        </w:r>
      </w:ins>
      <w:ins w:id="267" w:author="陈正文" w:date="2022-06-10T10:20:00Z">
        <w:r w:rsidR="00A965B4">
          <w:rPr>
            <w:rFonts w:eastAsiaTheme="minorEastAsia"/>
            <w:lang w:eastAsia="zh-CN"/>
          </w:rPr>
          <w:t>application originating access barring in short_window_duration</w:t>
        </w:r>
      </w:ins>
      <w:ins w:id="268" w:author="陈正文" w:date="2022-04-24T05:56:00Z">
        <w:r>
          <w:rPr>
            <w:rFonts w:eastAsia="宋体" w:hint="eastAsia"/>
            <w:lang w:val="en-US" w:eastAsia="zh-CN"/>
          </w:rPr>
          <w:t>.</w:t>
        </w:r>
      </w:ins>
      <w:ins w:id="269" w:author="陈正文" w:date="2022-04-24T05:57:00Z">
        <w:r>
          <w:rPr>
            <w:rFonts w:eastAsia="宋体" w:hint="eastAsia"/>
            <w:lang w:val="en-US" w:eastAsia="zh-CN"/>
          </w:rPr>
          <w:t xml:space="preserve"> </w:t>
        </w:r>
      </w:ins>
      <w:ins w:id="270" w:author="陈正文" w:date="2022-03-25T16:29:00Z">
        <w:r>
          <w:rPr>
            <w:rFonts w:ascii="Courier New" w:hAnsi="Courier New"/>
            <w:lang w:eastAsia="ja-JP"/>
          </w:rPr>
          <w:t xml:space="preserve"> </w:t>
        </w:r>
      </w:ins>
    </w:p>
    <w:p w:rsidR="00A965B4" w:rsidRDefault="00A965B4" w:rsidP="00A965B4">
      <w:pPr>
        <w:pStyle w:val="B1"/>
        <w:keepNext/>
        <w:keepLines/>
        <w:rPr>
          <w:ins w:id="271" w:author="陈正文" w:date="2022-06-10T10:21:00Z"/>
          <w:rFonts w:eastAsia="宋体"/>
          <w:lang w:val="en-US" w:eastAsia="zh-CN"/>
        </w:rPr>
      </w:pPr>
      <w:bookmarkStart w:id="272" w:name="_MCCTEMPBM_CRPT80112606___7"/>
      <w:bookmarkEnd w:id="261"/>
      <w:ins w:id="273" w:author="陈正文" w:date="2022-06-10T10:21:00Z">
        <w:r>
          <w:rPr>
            <w:rFonts w:ascii="Courier New" w:hAnsi="Courier New"/>
          </w:rPr>
          <w:t>&lt;long_window_enable&gt;</w:t>
        </w:r>
        <w:r>
          <w:t>: integer type</w:t>
        </w:r>
        <w:r>
          <w:rPr>
            <w:rFonts w:eastAsia="宋体" w:hint="eastAsia"/>
            <w:lang w:val="en-US" w:eastAsia="zh-CN"/>
          </w:rPr>
          <w:t>. The default value is manufacturer specific.</w:t>
        </w:r>
      </w:ins>
    </w:p>
    <w:p w:rsidR="00A965B4" w:rsidRDefault="00A965B4" w:rsidP="00A965B4">
      <w:pPr>
        <w:pStyle w:val="B2"/>
        <w:numPr>
          <w:ilvl w:val="0"/>
          <w:numId w:val="2"/>
        </w:numPr>
        <w:rPr>
          <w:ins w:id="274" w:author="陈正文" w:date="2022-06-10T10:21:00Z"/>
        </w:rPr>
      </w:pPr>
      <w:ins w:id="275" w:author="陈正文" w:date="2022-06-10T10:21:00Z">
        <w:r>
          <w:t xml:space="preserve">Disable </w:t>
        </w:r>
        <w:r>
          <w:rPr>
            <w:rFonts w:eastAsiaTheme="minorEastAsia"/>
            <w:lang w:eastAsia="zh-CN"/>
          </w:rPr>
          <w:t>application originating access barring in long_window_duration</w:t>
        </w:r>
        <w:r>
          <w:rPr>
            <w:rFonts w:eastAsia="宋体" w:hint="eastAsia"/>
            <w:lang w:val="en-US" w:eastAsia="zh-CN"/>
          </w:rPr>
          <w:t xml:space="preserve">. </w:t>
        </w:r>
      </w:ins>
    </w:p>
    <w:p w:rsidR="00A965B4" w:rsidRDefault="00A965B4" w:rsidP="00A965B4">
      <w:pPr>
        <w:pStyle w:val="B2"/>
        <w:rPr>
          <w:ins w:id="276" w:author="陈正文" w:date="2022-06-10T10:21:00Z"/>
        </w:rPr>
      </w:pPr>
      <w:ins w:id="277" w:author="陈正文" w:date="2022-06-10T10:21:00Z">
        <w:r>
          <w:t>1</w:t>
        </w:r>
        <w:r>
          <w:tab/>
          <w:t xml:space="preserve">Enable </w:t>
        </w:r>
        <w:r>
          <w:rPr>
            <w:rFonts w:eastAsiaTheme="minorEastAsia"/>
            <w:lang w:eastAsia="zh-CN"/>
          </w:rPr>
          <w:t>application originating access barring in long_window_duration</w:t>
        </w:r>
        <w:r>
          <w:rPr>
            <w:rFonts w:eastAsia="宋体" w:hint="eastAsia"/>
            <w:lang w:val="en-US" w:eastAsia="zh-CN"/>
          </w:rPr>
          <w:t xml:space="preserve">. </w:t>
        </w:r>
        <w:r>
          <w:rPr>
            <w:rFonts w:ascii="Courier New" w:hAnsi="Courier New"/>
            <w:lang w:eastAsia="ja-JP"/>
          </w:rPr>
          <w:t xml:space="preserve"> </w:t>
        </w:r>
      </w:ins>
    </w:p>
    <w:p w:rsidR="009C5E83" w:rsidRDefault="00EE6DFA" w:rsidP="009C5E83">
      <w:pPr>
        <w:pStyle w:val="B1"/>
        <w:rPr>
          <w:ins w:id="278" w:author="陈正文" w:date="2022-06-10T10:23:00Z"/>
          <w:lang w:eastAsia="en-GB"/>
        </w:rPr>
      </w:pPr>
      <w:ins w:id="279" w:author="陈正文" w:date="2022-03-25T16:29:00Z">
        <w:r>
          <w:rPr>
            <w:rFonts w:ascii="Courier New" w:hAnsi="Courier New" w:cs="Courier New"/>
          </w:rPr>
          <w:t>&lt;</w:t>
        </w:r>
      </w:ins>
      <w:ins w:id="280" w:author="陈正文" w:date="2022-04-24T06:02:00Z">
        <w:r>
          <w:rPr>
            <w:rFonts w:ascii="Courier New" w:eastAsia="宋体" w:hAnsi="Courier New" w:hint="eastAsia"/>
            <w:lang w:val="en-US" w:eastAsia="zh-CN"/>
          </w:rPr>
          <w:t>short_window_duration</w:t>
        </w:r>
      </w:ins>
      <w:ins w:id="281" w:author="陈正文" w:date="2022-03-25T16:29:00Z">
        <w:r>
          <w:rPr>
            <w:rFonts w:ascii="Courier New" w:hAnsi="Courier New" w:cs="Courier New"/>
          </w:rPr>
          <w:t>&gt;</w:t>
        </w:r>
        <w:r>
          <w:t xml:space="preserve">: </w:t>
        </w:r>
      </w:ins>
      <w:ins w:id="282" w:author="陈正文" w:date="2022-06-10T10:23:00Z">
        <w:r w:rsidR="009C5E83">
          <w:t xml:space="preserve">integer type; indicates the duration </w:t>
        </w:r>
      </w:ins>
      <w:ins w:id="283" w:author="陈正文" w:date="2022-06-10T10:24:00Z">
        <w:r w:rsidR="009C5E83">
          <w:t xml:space="preserve">value </w:t>
        </w:r>
      </w:ins>
      <w:ins w:id="284" w:author="陈正文" w:date="2022-06-10T10:23:00Z">
        <w:r w:rsidR="009C5E83">
          <w:t>of the short time window</w:t>
        </w:r>
      </w:ins>
      <w:ins w:id="285" w:author="陈正文" w:date="2022-06-10T10:24:00Z">
        <w:r w:rsidR="009C5E83">
          <w:t xml:space="preserve"> in seconds</w:t>
        </w:r>
      </w:ins>
      <w:ins w:id="286" w:author="陈正文" w:date="2022-06-10T10:23:00Z">
        <w:r w:rsidR="009C5E83">
          <w:t>.</w:t>
        </w:r>
      </w:ins>
      <w:ins w:id="287" w:author="陈正文" w:date="2022-06-10T10:24:00Z">
        <w:r w:rsidR="00FB3EE3">
          <w:t xml:space="preserve"> D</w:t>
        </w:r>
      </w:ins>
      <w:ins w:id="288" w:author="陈正文" w:date="2022-06-10T10:25:00Z">
        <w:r w:rsidR="00CC0F16">
          <w:t xml:space="preserve">uring one </w:t>
        </w:r>
      </w:ins>
      <w:ins w:id="289" w:author="陈正文" w:date="2022-06-10T14:45:00Z">
        <w:r w:rsidR="00CC0F16">
          <w:t>short_</w:t>
        </w:r>
      </w:ins>
      <w:ins w:id="290" w:author="陈正文" w:date="2022-06-10T14:46:00Z">
        <w:r w:rsidR="00CC0F16">
          <w:t>window_duration</w:t>
        </w:r>
      </w:ins>
      <w:ins w:id="291" w:author="陈正文" w:date="2022-06-10T10:25:00Z">
        <w:r w:rsidR="00CC0F16">
          <w:t xml:space="preserve"> MT allows short_window_count</w:t>
        </w:r>
        <w:r w:rsidR="00FB3EE3">
          <w:t xml:space="preserve"> </w:t>
        </w:r>
      </w:ins>
      <w:ins w:id="292" w:author="陈正文" w:date="2022-06-10T10:26:00Z">
        <w:r w:rsidR="00FB3EE3">
          <w:t xml:space="preserve">RRC </w:t>
        </w:r>
      </w:ins>
      <w:ins w:id="293" w:author="陈正文" w:date="2022-06-10T10:25:00Z">
        <w:r w:rsidR="00FB3EE3">
          <w:t>access attemp</w:t>
        </w:r>
      </w:ins>
      <w:ins w:id="294" w:author="陈正文" w:date="2022-06-10T10:26:00Z">
        <w:r w:rsidR="00FB3EE3">
          <w:t>ts originated by TE.</w:t>
        </w:r>
      </w:ins>
      <w:ins w:id="295" w:author="陈正文" w:date="2022-06-10T10:29:00Z">
        <w:r w:rsidR="008D584E" w:rsidRPr="008D584E">
          <w:t xml:space="preserve"> </w:t>
        </w:r>
      </w:ins>
      <w:ins w:id="296" w:author="陈正文" w:date="2022-06-10T14:13:00Z">
        <w:r w:rsidR="00866EF7">
          <w:t xml:space="preserve">The </w:t>
        </w:r>
        <w:r w:rsidR="00866EF7" w:rsidRPr="00032F05">
          <w:t xml:space="preserve">value range </w:t>
        </w:r>
        <w:r w:rsidR="00866EF7">
          <w:t>is from 0 to 86400</w:t>
        </w:r>
        <w:r w:rsidR="00866EF7" w:rsidRPr="00032F05">
          <w:t>.</w:t>
        </w:r>
        <w:r w:rsidR="00866EF7">
          <w:t xml:space="preserve"> </w:t>
        </w:r>
      </w:ins>
      <w:ins w:id="297" w:author="陈正文" w:date="2022-06-10T10:29:00Z">
        <w:r w:rsidR="008D584E">
          <w:t>The default value is manufacturer specific, e.g.</w:t>
        </w:r>
        <w:r w:rsidR="00A005C1">
          <w:t xml:space="preserve"> 300</w:t>
        </w:r>
        <w:r w:rsidR="008D584E">
          <w:t xml:space="preserve"> seconds.</w:t>
        </w:r>
      </w:ins>
    </w:p>
    <w:p w:rsidR="001F2BCC" w:rsidRDefault="001F2BCC" w:rsidP="001F2BCC">
      <w:pPr>
        <w:pStyle w:val="B1"/>
        <w:rPr>
          <w:ins w:id="298" w:author="陈正文" w:date="2022-06-10T10:35:00Z"/>
          <w:lang w:eastAsia="en-GB"/>
        </w:rPr>
      </w:pPr>
      <w:ins w:id="299" w:author="陈正文" w:date="2022-06-10T10:35:00Z">
        <w:r>
          <w:rPr>
            <w:rFonts w:ascii="Courier New" w:hAnsi="Courier New" w:cs="Courier New"/>
          </w:rPr>
          <w:t>&lt;</w:t>
        </w:r>
        <w:r>
          <w:rPr>
            <w:rFonts w:ascii="Courier New" w:eastAsia="宋体" w:hAnsi="Courier New" w:hint="eastAsia"/>
            <w:lang w:val="en-US" w:eastAsia="zh-CN"/>
          </w:rPr>
          <w:t>short_window_</w:t>
        </w:r>
        <w:r>
          <w:rPr>
            <w:rFonts w:ascii="Courier New" w:eastAsia="宋体" w:hAnsi="Courier New"/>
            <w:lang w:val="en-US" w:eastAsia="zh-CN"/>
          </w:rPr>
          <w:t>count</w:t>
        </w:r>
        <w:r>
          <w:rPr>
            <w:rFonts w:ascii="Courier New" w:hAnsi="Courier New" w:cs="Courier New"/>
          </w:rPr>
          <w:t>&gt;</w:t>
        </w:r>
        <w:r>
          <w:t xml:space="preserve">: integer type; indicates the </w:t>
        </w:r>
      </w:ins>
      <w:ins w:id="300" w:author="陈正文" w:date="2022-06-10T10:36:00Z">
        <w:r w:rsidR="00CC0F16">
          <w:t>allowed access attemps count</w:t>
        </w:r>
        <w:r>
          <w:t xml:space="preserve"> in one</w:t>
        </w:r>
      </w:ins>
      <w:ins w:id="301" w:author="陈正文" w:date="2022-06-10T10:35:00Z">
        <w:r>
          <w:t xml:space="preserve"> short time window. During </w:t>
        </w:r>
      </w:ins>
      <w:ins w:id="302" w:author="陈正文" w:date="2022-06-10T10:37:00Z">
        <w:r>
          <w:t xml:space="preserve">one short_window_duration </w:t>
        </w:r>
      </w:ins>
      <w:ins w:id="303" w:author="陈正文" w:date="2022-06-10T10:35:00Z">
        <w:r w:rsidR="00CC0F16">
          <w:t>MT allows short_window_count</w:t>
        </w:r>
        <w:r>
          <w:t xml:space="preserve"> RRC access attempts originated by TE</w:t>
        </w:r>
      </w:ins>
      <w:ins w:id="304" w:author="陈正文" w:date="2022-06-10T10:40:00Z">
        <w:r w:rsidR="00591024">
          <w:t xml:space="preserve"> and prevent </w:t>
        </w:r>
      </w:ins>
      <w:ins w:id="305" w:author="陈正文" w:date="2022-06-10T10:41:00Z">
        <w:r w:rsidR="00533AF1">
          <w:t xml:space="preserve">following </w:t>
        </w:r>
      </w:ins>
      <w:ins w:id="306" w:author="陈正文" w:date="2022-06-10T10:40:00Z">
        <w:r w:rsidR="00591024">
          <w:t>access attempts</w:t>
        </w:r>
      </w:ins>
      <w:ins w:id="307" w:author="陈正文" w:date="2022-06-10T10:41:00Z">
        <w:r w:rsidR="00533AF1">
          <w:t xml:space="preserve"> in this short_window_duration</w:t>
        </w:r>
      </w:ins>
      <w:ins w:id="308" w:author="陈正文" w:date="2022-06-10T10:40:00Z">
        <w:r w:rsidR="00591024">
          <w:t>.</w:t>
        </w:r>
      </w:ins>
      <w:ins w:id="309" w:author="陈正文" w:date="2022-06-10T10:35:00Z">
        <w:r w:rsidRPr="008D584E">
          <w:t xml:space="preserve"> </w:t>
        </w:r>
      </w:ins>
      <w:ins w:id="310" w:author="陈正文" w:date="2022-06-10T14:13:00Z">
        <w:r w:rsidR="00866EF7">
          <w:t xml:space="preserve">The </w:t>
        </w:r>
        <w:r w:rsidR="00866EF7" w:rsidRPr="00032F05">
          <w:t xml:space="preserve">value range </w:t>
        </w:r>
        <w:r w:rsidR="00866EF7">
          <w:t xml:space="preserve">is </w:t>
        </w:r>
        <w:r w:rsidR="00866EF7" w:rsidRPr="00032F05">
          <w:t xml:space="preserve">from 0 to </w:t>
        </w:r>
      </w:ins>
      <w:ins w:id="311" w:author="陈正文" w:date="2022-06-10T14:14:00Z">
        <w:r w:rsidR="00866EF7">
          <w:t>86400</w:t>
        </w:r>
      </w:ins>
      <w:ins w:id="312" w:author="陈正文" w:date="2022-06-10T14:47:00Z">
        <w:r w:rsidR="00CC0F16">
          <w:t xml:space="preserve"> access attempts</w:t>
        </w:r>
      </w:ins>
      <w:ins w:id="313" w:author="陈正文" w:date="2022-06-10T14:13:00Z">
        <w:r w:rsidR="00866EF7" w:rsidRPr="00032F05">
          <w:t>.</w:t>
        </w:r>
        <w:r w:rsidR="00866EF7">
          <w:t xml:space="preserve"> </w:t>
        </w:r>
      </w:ins>
      <w:ins w:id="314" w:author="陈正文" w:date="2022-06-10T10:35:00Z">
        <w:r>
          <w:t xml:space="preserve">The default value is manufacturer specific, e.g. </w:t>
        </w:r>
      </w:ins>
      <w:ins w:id="315" w:author="陈正文" w:date="2022-06-10T10:38:00Z">
        <w:r>
          <w:t>8 access attempts</w:t>
        </w:r>
      </w:ins>
      <w:ins w:id="316" w:author="陈正文" w:date="2022-06-10T10:35:00Z">
        <w:r>
          <w:t>.</w:t>
        </w:r>
      </w:ins>
    </w:p>
    <w:p w:rsidR="0081609B" w:rsidRDefault="0081609B" w:rsidP="0081609B">
      <w:pPr>
        <w:pStyle w:val="B1"/>
        <w:rPr>
          <w:ins w:id="317" w:author="陈正文" w:date="2022-06-10T10:42:00Z"/>
          <w:lang w:eastAsia="en-GB"/>
        </w:rPr>
      </w:pPr>
      <w:ins w:id="318" w:author="陈正文" w:date="2022-06-10T10:42:00Z">
        <w:r>
          <w:rPr>
            <w:rFonts w:ascii="Courier New" w:hAnsi="Courier New" w:cs="Courier New"/>
          </w:rPr>
          <w:t>&lt;</w:t>
        </w:r>
        <w:r>
          <w:rPr>
            <w:rFonts w:ascii="Courier New" w:eastAsia="宋体" w:hAnsi="Courier New"/>
            <w:lang w:val="en-US" w:eastAsia="zh-CN"/>
          </w:rPr>
          <w:t>long</w:t>
        </w:r>
        <w:r>
          <w:rPr>
            <w:rFonts w:ascii="Courier New" w:eastAsia="宋体" w:hAnsi="Courier New" w:hint="eastAsia"/>
            <w:lang w:val="en-US" w:eastAsia="zh-CN"/>
          </w:rPr>
          <w:t>_window_duration</w:t>
        </w:r>
        <w:r>
          <w:rPr>
            <w:rFonts w:ascii="Courier New" w:hAnsi="Courier New" w:cs="Courier New"/>
          </w:rPr>
          <w:t>&gt;</w:t>
        </w:r>
        <w:r>
          <w:t xml:space="preserve">: integer type; indicates the duration value of the long time window in seconds. During </w:t>
        </w:r>
      </w:ins>
      <w:ins w:id="319" w:author="陈正文" w:date="2022-06-10T14:48:00Z">
        <w:r w:rsidR="00FD7D9F">
          <w:t>one long_window_duration</w:t>
        </w:r>
      </w:ins>
      <w:ins w:id="320" w:author="陈正文" w:date="2022-06-10T10:42:00Z">
        <w:r>
          <w:t xml:space="preserve"> MT allows </w:t>
        </w:r>
      </w:ins>
      <w:ins w:id="321" w:author="陈正文" w:date="2022-06-10T10:43:00Z">
        <w:r>
          <w:t>long</w:t>
        </w:r>
      </w:ins>
      <w:ins w:id="322" w:author="陈正文" w:date="2022-06-10T10:42:00Z">
        <w:r w:rsidR="00FD7D9F">
          <w:t>_window_count</w:t>
        </w:r>
        <w:r>
          <w:t xml:space="preserve"> RRC access attempts originated by TE.</w:t>
        </w:r>
        <w:r w:rsidRPr="008D584E">
          <w:t xml:space="preserve"> </w:t>
        </w:r>
      </w:ins>
      <w:ins w:id="323" w:author="陈正文" w:date="2022-06-10T14:14:00Z">
        <w:r w:rsidR="00866EF7">
          <w:t xml:space="preserve">The </w:t>
        </w:r>
        <w:r w:rsidR="00866EF7" w:rsidRPr="00032F05">
          <w:t xml:space="preserve">value range </w:t>
        </w:r>
        <w:r w:rsidR="00866EF7">
          <w:t xml:space="preserve">is </w:t>
        </w:r>
        <w:r w:rsidR="00866EF7" w:rsidRPr="00032F05">
          <w:t xml:space="preserve">from 0 to </w:t>
        </w:r>
        <w:r w:rsidR="00866EF7">
          <w:t>86400</w:t>
        </w:r>
        <w:r w:rsidR="00866EF7" w:rsidRPr="00032F05">
          <w:t>.</w:t>
        </w:r>
        <w:r w:rsidR="00866EF7">
          <w:t xml:space="preserve"> </w:t>
        </w:r>
      </w:ins>
      <w:ins w:id="324" w:author="陈正文" w:date="2022-06-10T10:42:00Z">
        <w:r>
          <w:t>The default value is manufacturer specific, e.g. 86400 seconds.</w:t>
        </w:r>
      </w:ins>
    </w:p>
    <w:p w:rsidR="008F396A" w:rsidRDefault="0081609B">
      <w:pPr>
        <w:pStyle w:val="B1"/>
        <w:rPr>
          <w:ins w:id="325" w:author="陈正文" w:date="2022-03-25T16:29:00Z"/>
        </w:rPr>
      </w:pPr>
      <w:ins w:id="326" w:author="陈正文" w:date="2022-06-10T10:42:00Z">
        <w:r>
          <w:rPr>
            <w:rFonts w:ascii="Courier New" w:hAnsi="Courier New" w:cs="Courier New"/>
          </w:rPr>
          <w:t>&lt;</w:t>
        </w:r>
        <w:r w:rsidR="00E764C3">
          <w:rPr>
            <w:rFonts w:ascii="Courier New" w:eastAsia="宋体" w:hAnsi="Courier New" w:hint="eastAsia"/>
            <w:lang w:val="en-US" w:eastAsia="zh-CN"/>
          </w:rPr>
          <w:t>long</w:t>
        </w:r>
        <w:r>
          <w:rPr>
            <w:rFonts w:ascii="Courier New" w:eastAsia="宋体" w:hAnsi="Courier New" w:hint="eastAsia"/>
            <w:lang w:val="en-US" w:eastAsia="zh-CN"/>
          </w:rPr>
          <w:t>_window_</w:t>
        </w:r>
        <w:r>
          <w:rPr>
            <w:rFonts w:ascii="Courier New" w:eastAsia="宋体" w:hAnsi="Courier New"/>
            <w:lang w:val="en-US" w:eastAsia="zh-CN"/>
          </w:rPr>
          <w:t>counts</w:t>
        </w:r>
        <w:r>
          <w:rPr>
            <w:rFonts w:ascii="Courier New" w:hAnsi="Courier New" w:cs="Courier New"/>
          </w:rPr>
          <w:t>&gt;</w:t>
        </w:r>
        <w:r>
          <w:t>: integer type; indicates t</w:t>
        </w:r>
        <w:r w:rsidR="00FD7D9F">
          <w:t>he allowed access attemps count</w:t>
        </w:r>
        <w:r>
          <w:t xml:space="preserve"> in one </w:t>
        </w:r>
      </w:ins>
      <w:ins w:id="327" w:author="陈正文" w:date="2022-06-10T10:47:00Z">
        <w:r w:rsidR="00E764C3">
          <w:t>long</w:t>
        </w:r>
      </w:ins>
      <w:ins w:id="328" w:author="陈正文" w:date="2022-06-10T10:42:00Z">
        <w:r>
          <w:t xml:space="preserve"> time window. During </w:t>
        </w:r>
        <w:r w:rsidR="00E764C3">
          <w:t>one long</w:t>
        </w:r>
        <w:r>
          <w:t xml:space="preserve">_window_duration </w:t>
        </w:r>
        <w:r w:rsidR="00E764C3">
          <w:t>MT allows long</w:t>
        </w:r>
        <w:r>
          <w:t>_window_count RRC access attempts originated by TE and prevent following access attempts</w:t>
        </w:r>
        <w:r w:rsidR="00E764C3">
          <w:t xml:space="preserve"> in this long</w:t>
        </w:r>
        <w:r>
          <w:t>_window_duration.</w:t>
        </w:r>
        <w:r w:rsidRPr="008D584E">
          <w:t xml:space="preserve"> </w:t>
        </w:r>
      </w:ins>
      <w:ins w:id="329" w:author="陈正文" w:date="2022-06-10T14:15:00Z">
        <w:r w:rsidR="00866EF7">
          <w:t xml:space="preserve">The </w:t>
        </w:r>
        <w:r w:rsidR="00866EF7" w:rsidRPr="00032F05">
          <w:t xml:space="preserve">value range </w:t>
        </w:r>
        <w:r w:rsidR="00866EF7">
          <w:t xml:space="preserve">is </w:t>
        </w:r>
        <w:r w:rsidR="00866EF7" w:rsidRPr="00032F05">
          <w:t xml:space="preserve">from 0 to </w:t>
        </w:r>
        <w:r w:rsidR="00866EF7">
          <w:t>86400</w:t>
        </w:r>
        <w:r w:rsidR="00866EF7" w:rsidRPr="00032F05">
          <w:t>.</w:t>
        </w:r>
        <w:r w:rsidR="00866EF7">
          <w:t xml:space="preserve"> </w:t>
        </w:r>
      </w:ins>
      <w:ins w:id="330" w:author="陈正文" w:date="2022-06-10T10:42:00Z">
        <w:r>
          <w:t xml:space="preserve">The default value is manufacturer specific, e.g. </w:t>
        </w:r>
      </w:ins>
      <w:ins w:id="331" w:author="陈正文" w:date="2022-06-10T10:46:00Z">
        <w:r w:rsidR="00E764C3">
          <w:t>4</w:t>
        </w:r>
      </w:ins>
      <w:ins w:id="332" w:author="陈正文" w:date="2022-06-10T10:42:00Z">
        <w:r>
          <w:t>8</w:t>
        </w:r>
      </w:ins>
      <w:ins w:id="333" w:author="陈正文" w:date="2022-06-10T10:46:00Z">
        <w:r w:rsidR="00E764C3">
          <w:t>0</w:t>
        </w:r>
      </w:ins>
      <w:ins w:id="334" w:author="陈正文" w:date="2022-06-10T10:42:00Z">
        <w:r>
          <w:t xml:space="preserve"> access attempts.</w:t>
        </w:r>
      </w:ins>
      <w:bookmarkStart w:id="335" w:name="_MCCTEMPBM_CRPT80112609___7"/>
      <w:bookmarkEnd w:id="272"/>
    </w:p>
    <w:bookmarkEnd w:id="335"/>
    <w:p w:rsidR="008F396A" w:rsidRDefault="00EE6DFA">
      <w:pPr>
        <w:rPr>
          <w:ins w:id="336" w:author="陈正文" w:date="2022-03-25T16:29:00Z"/>
        </w:rPr>
      </w:pPr>
      <w:ins w:id="337" w:author="陈正文" w:date="2022-03-25T16:29:00Z">
        <w:r>
          <w:rPr>
            <w:b/>
          </w:rPr>
          <w:t>Implementation</w:t>
        </w:r>
      </w:ins>
    </w:p>
    <w:p w:rsidR="008F396A" w:rsidRDefault="00EE6DFA">
      <w:pPr>
        <w:rPr>
          <w:ins w:id="338" w:author="陈正文" w:date="2022-03-25T16:29:00Z"/>
        </w:rPr>
      </w:pPr>
      <w:ins w:id="339" w:author="陈正文" w:date="2022-03-25T16:29:00Z">
        <w:r>
          <w:t>Optional.</w:t>
        </w:r>
      </w:ins>
    </w:p>
    <w:p w:rsidR="008F396A" w:rsidRDefault="008F396A">
      <w:pPr>
        <w:rPr>
          <w:lang w:val="en-US"/>
        </w:rPr>
      </w:pPr>
    </w:p>
    <w:p w:rsidR="008F396A" w:rsidRDefault="008F396A">
      <w:pPr>
        <w:rPr>
          <w:lang w:val="en-US"/>
        </w:rPr>
      </w:pPr>
    </w:p>
    <w:p w:rsidR="008F396A" w:rsidRDefault="00EE6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8F396A" w:rsidRDefault="008F396A">
      <w:pPr>
        <w:rPr>
          <w:lang w:val="en-US"/>
        </w:rPr>
      </w:pPr>
    </w:p>
    <w:p w:rsidR="008F396A" w:rsidRDefault="008F396A"/>
    <w:sectPr w:rsidR="008F396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003F" w:rsidRDefault="006D003F">
      <w:pPr>
        <w:spacing w:after="0"/>
      </w:pPr>
      <w:r>
        <w:separator/>
      </w:r>
    </w:p>
  </w:endnote>
  <w:endnote w:type="continuationSeparator" w:id="0">
    <w:p w:rsidR="006D003F" w:rsidRDefault="006D00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003F" w:rsidRDefault="006D003F">
      <w:pPr>
        <w:spacing w:after="0"/>
      </w:pPr>
      <w:r>
        <w:separator/>
      </w:r>
    </w:p>
  </w:footnote>
  <w:footnote w:type="continuationSeparator" w:id="0">
    <w:p w:rsidR="006D003F" w:rsidRDefault="006D003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396A" w:rsidRDefault="00EE6DF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396A" w:rsidRDefault="008F396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396A" w:rsidRDefault="00EE6DFA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396A" w:rsidRDefault="008F396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1D16265"/>
    <w:multiLevelType w:val="singleLevel"/>
    <w:tmpl w:val="F1D16265"/>
    <w:lvl w:ilvl="0">
      <w:numFmt w:val="decimal"/>
      <w:lvlText w:val="%1"/>
      <w:lvlJc w:val="left"/>
    </w:lvl>
  </w:abstractNum>
  <w:abstractNum w:abstractNumId="1" w15:restartNumberingAfterBreak="0">
    <w:nsid w:val="1E3C1E0F"/>
    <w:multiLevelType w:val="singleLevel"/>
    <w:tmpl w:val="F1D16265"/>
    <w:lvl w:ilvl="0">
      <w:numFmt w:val="decimal"/>
      <w:lvlText w:val="%1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陈正文">
    <w15:presenceInfo w15:providerId="None" w15:userId="陈正文"/>
  </w15:person>
  <w15:person w15:author="Shuzhen Chen">
    <w15:presenceInfo w15:providerId="None" w15:userId="Shuzhen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I4NGNhZGJlMTgxY2JlOWI0MTM1Njk0YTliMjdjZjIifQ=="/>
  </w:docVars>
  <w:rsids>
    <w:rsidRoot w:val="00022E4A"/>
    <w:rsid w:val="000023FA"/>
    <w:rsid w:val="00022E4A"/>
    <w:rsid w:val="00042AFE"/>
    <w:rsid w:val="000560A6"/>
    <w:rsid w:val="00056195"/>
    <w:rsid w:val="000628F9"/>
    <w:rsid w:val="000A6394"/>
    <w:rsid w:val="000B33B3"/>
    <w:rsid w:val="000B7FED"/>
    <w:rsid w:val="000C038A"/>
    <w:rsid w:val="000C6598"/>
    <w:rsid w:val="000D44B3"/>
    <w:rsid w:val="000F718A"/>
    <w:rsid w:val="0013487A"/>
    <w:rsid w:val="00145D43"/>
    <w:rsid w:val="00152769"/>
    <w:rsid w:val="00182BC0"/>
    <w:rsid w:val="00192C46"/>
    <w:rsid w:val="001A08B3"/>
    <w:rsid w:val="001A7B60"/>
    <w:rsid w:val="001B52F0"/>
    <w:rsid w:val="001B7A65"/>
    <w:rsid w:val="001E41F3"/>
    <w:rsid w:val="001F2BCC"/>
    <w:rsid w:val="001F420E"/>
    <w:rsid w:val="001F43A4"/>
    <w:rsid w:val="001F714D"/>
    <w:rsid w:val="00200BF2"/>
    <w:rsid w:val="00227E2D"/>
    <w:rsid w:val="002428D9"/>
    <w:rsid w:val="00253422"/>
    <w:rsid w:val="0026004D"/>
    <w:rsid w:val="002640DD"/>
    <w:rsid w:val="00275D12"/>
    <w:rsid w:val="00284FEB"/>
    <w:rsid w:val="002860C4"/>
    <w:rsid w:val="002B2E35"/>
    <w:rsid w:val="002B5741"/>
    <w:rsid w:val="002D0268"/>
    <w:rsid w:val="002D0579"/>
    <w:rsid w:val="002E22DE"/>
    <w:rsid w:val="002E472E"/>
    <w:rsid w:val="002E64DC"/>
    <w:rsid w:val="00300FAA"/>
    <w:rsid w:val="00305409"/>
    <w:rsid w:val="00315B32"/>
    <w:rsid w:val="00317B84"/>
    <w:rsid w:val="00325AF4"/>
    <w:rsid w:val="003609EF"/>
    <w:rsid w:val="0036231A"/>
    <w:rsid w:val="00374DD4"/>
    <w:rsid w:val="0038730B"/>
    <w:rsid w:val="003A0E63"/>
    <w:rsid w:val="003B0D26"/>
    <w:rsid w:val="003D454E"/>
    <w:rsid w:val="003E1A36"/>
    <w:rsid w:val="003F08F5"/>
    <w:rsid w:val="003F5E4F"/>
    <w:rsid w:val="00410371"/>
    <w:rsid w:val="00415E35"/>
    <w:rsid w:val="00423D6D"/>
    <w:rsid w:val="004242F1"/>
    <w:rsid w:val="00432B30"/>
    <w:rsid w:val="0045772D"/>
    <w:rsid w:val="004638A8"/>
    <w:rsid w:val="004825FB"/>
    <w:rsid w:val="00496C19"/>
    <w:rsid w:val="004A4651"/>
    <w:rsid w:val="004B75B7"/>
    <w:rsid w:val="004D476A"/>
    <w:rsid w:val="004F12DF"/>
    <w:rsid w:val="005002EC"/>
    <w:rsid w:val="0051580D"/>
    <w:rsid w:val="00532A46"/>
    <w:rsid w:val="00533AF1"/>
    <w:rsid w:val="00547111"/>
    <w:rsid w:val="00550079"/>
    <w:rsid w:val="005571C3"/>
    <w:rsid w:val="00587164"/>
    <w:rsid w:val="00591024"/>
    <w:rsid w:val="00592D74"/>
    <w:rsid w:val="005C090F"/>
    <w:rsid w:val="005C4209"/>
    <w:rsid w:val="005E2C44"/>
    <w:rsid w:val="005E4FE2"/>
    <w:rsid w:val="005F06D0"/>
    <w:rsid w:val="005F3982"/>
    <w:rsid w:val="005F4C52"/>
    <w:rsid w:val="00614132"/>
    <w:rsid w:val="00616515"/>
    <w:rsid w:val="00621188"/>
    <w:rsid w:val="006257ED"/>
    <w:rsid w:val="00665C47"/>
    <w:rsid w:val="00690B27"/>
    <w:rsid w:val="00695808"/>
    <w:rsid w:val="006A61E8"/>
    <w:rsid w:val="006A7325"/>
    <w:rsid w:val="006B402A"/>
    <w:rsid w:val="006B46FB"/>
    <w:rsid w:val="006C7803"/>
    <w:rsid w:val="006C7BBC"/>
    <w:rsid w:val="006D003F"/>
    <w:rsid w:val="006E21FB"/>
    <w:rsid w:val="007204C3"/>
    <w:rsid w:val="007250F4"/>
    <w:rsid w:val="00735D71"/>
    <w:rsid w:val="00792342"/>
    <w:rsid w:val="00796130"/>
    <w:rsid w:val="007977A8"/>
    <w:rsid w:val="007B23E7"/>
    <w:rsid w:val="007B512A"/>
    <w:rsid w:val="007C2097"/>
    <w:rsid w:val="007D6A07"/>
    <w:rsid w:val="007F7259"/>
    <w:rsid w:val="008040A8"/>
    <w:rsid w:val="0080481B"/>
    <w:rsid w:val="008125F3"/>
    <w:rsid w:val="0081609B"/>
    <w:rsid w:val="008279FA"/>
    <w:rsid w:val="008626E7"/>
    <w:rsid w:val="00866EF7"/>
    <w:rsid w:val="00870EE7"/>
    <w:rsid w:val="0088299E"/>
    <w:rsid w:val="008863B9"/>
    <w:rsid w:val="0089666F"/>
    <w:rsid w:val="008A45A6"/>
    <w:rsid w:val="008C55AE"/>
    <w:rsid w:val="008D1AEE"/>
    <w:rsid w:val="008D3746"/>
    <w:rsid w:val="008D584E"/>
    <w:rsid w:val="008F3789"/>
    <w:rsid w:val="008F396A"/>
    <w:rsid w:val="008F63B3"/>
    <w:rsid w:val="008F686C"/>
    <w:rsid w:val="009101FB"/>
    <w:rsid w:val="0091443E"/>
    <w:rsid w:val="009148DE"/>
    <w:rsid w:val="00916A68"/>
    <w:rsid w:val="0093194C"/>
    <w:rsid w:val="00934697"/>
    <w:rsid w:val="00935DD5"/>
    <w:rsid w:val="00941E30"/>
    <w:rsid w:val="009777D9"/>
    <w:rsid w:val="00991B88"/>
    <w:rsid w:val="009A1F86"/>
    <w:rsid w:val="009A5753"/>
    <w:rsid w:val="009A579D"/>
    <w:rsid w:val="009B7301"/>
    <w:rsid w:val="009C5E83"/>
    <w:rsid w:val="009D2C1D"/>
    <w:rsid w:val="009D561C"/>
    <w:rsid w:val="009E3297"/>
    <w:rsid w:val="009F5A63"/>
    <w:rsid w:val="009F734F"/>
    <w:rsid w:val="00A005C1"/>
    <w:rsid w:val="00A116C0"/>
    <w:rsid w:val="00A246B6"/>
    <w:rsid w:val="00A32E9A"/>
    <w:rsid w:val="00A47E70"/>
    <w:rsid w:val="00A50CF0"/>
    <w:rsid w:val="00A7671C"/>
    <w:rsid w:val="00A776CE"/>
    <w:rsid w:val="00A965B4"/>
    <w:rsid w:val="00AA2CBC"/>
    <w:rsid w:val="00AA774C"/>
    <w:rsid w:val="00AB553E"/>
    <w:rsid w:val="00AC5820"/>
    <w:rsid w:val="00AD1CD8"/>
    <w:rsid w:val="00AD7770"/>
    <w:rsid w:val="00B258BB"/>
    <w:rsid w:val="00B52AAE"/>
    <w:rsid w:val="00B64CA9"/>
    <w:rsid w:val="00B67B97"/>
    <w:rsid w:val="00B878F0"/>
    <w:rsid w:val="00B968C8"/>
    <w:rsid w:val="00BA33CB"/>
    <w:rsid w:val="00BA3EC5"/>
    <w:rsid w:val="00BA51D9"/>
    <w:rsid w:val="00BB5DFC"/>
    <w:rsid w:val="00BC18D1"/>
    <w:rsid w:val="00BD279D"/>
    <w:rsid w:val="00BD6BB8"/>
    <w:rsid w:val="00C16A7F"/>
    <w:rsid w:val="00C21025"/>
    <w:rsid w:val="00C307F7"/>
    <w:rsid w:val="00C322D7"/>
    <w:rsid w:val="00C57D46"/>
    <w:rsid w:val="00C650F9"/>
    <w:rsid w:val="00C66BA2"/>
    <w:rsid w:val="00C95985"/>
    <w:rsid w:val="00CB2A96"/>
    <w:rsid w:val="00CB5EC6"/>
    <w:rsid w:val="00CC0F16"/>
    <w:rsid w:val="00CC5026"/>
    <w:rsid w:val="00CC68D0"/>
    <w:rsid w:val="00CD7748"/>
    <w:rsid w:val="00CE1DA9"/>
    <w:rsid w:val="00CF1317"/>
    <w:rsid w:val="00D03F9A"/>
    <w:rsid w:val="00D06D51"/>
    <w:rsid w:val="00D24991"/>
    <w:rsid w:val="00D47C99"/>
    <w:rsid w:val="00D50255"/>
    <w:rsid w:val="00D60EC8"/>
    <w:rsid w:val="00D66520"/>
    <w:rsid w:val="00DA70B3"/>
    <w:rsid w:val="00DE34CF"/>
    <w:rsid w:val="00E13F3D"/>
    <w:rsid w:val="00E22AF6"/>
    <w:rsid w:val="00E34898"/>
    <w:rsid w:val="00E40C61"/>
    <w:rsid w:val="00E53B23"/>
    <w:rsid w:val="00E54C6B"/>
    <w:rsid w:val="00E6007F"/>
    <w:rsid w:val="00E660F0"/>
    <w:rsid w:val="00E764C3"/>
    <w:rsid w:val="00E7783A"/>
    <w:rsid w:val="00E90811"/>
    <w:rsid w:val="00EA6D6D"/>
    <w:rsid w:val="00EB09B7"/>
    <w:rsid w:val="00EC5544"/>
    <w:rsid w:val="00EC5B77"/>
    <w:rsid w:val="00ED6746"/>
    <w:rsid w:val="00EE6DFA"/>
    <w:rsid w:val="00EE7D7C"/>
    <w:rsid w:val="00F03762"/>
    <w:rsid w:val="00F15DE3"/>
    <w:rsid w:val="00F25D98"/>
    <w:rsid w:val="00F300FB"/>
    <w:rsid w:val="00F57D1B"/>
    <w:rsid w:val="00F6682D"/>
    <w:rsid w:val="00F8687F"/>
    <w:rsid w:val="00FB3EE3"/>
    <w:rsid w:val="00FB6386"/>
    <w:rsid w:val="00FC3DB3"/>
    <w:rsid w:val="00FD7D9F"/>
    <w:rsid w:val="00FE0C96"/>
    <w:rsid w:val="04E92909"/>
    <w:rsid w:val="07CF4038"/>
    <w:rsid w:val="0D442DD2"/>
    <w:rsid w:val="13B27F01"/>
    <w:rsid w:val="1C804623"/>
    <w:rsid w:val="1D9456B0"/>
    <w:rsid w:val="25E62821"/>
    <w:rsid w:val="2B4B3FF4"/>
    <w:rsid w:val="307355F9"/>
    <w:rsid w:val="42B23AD6"/>
    <w:rsid w:val="441B22ED"/>
    <w:rsid w:val="4C1531B1"/>
    <w:rsid w:val="4C6A56AA"/>
    <w:rsid w:val="5BE82147"/>
    <w:rsid w:val="61DE5678"/>
    <w:rsid w:val="7906574A"/>
    <w:rsid w:val="798474FC"/>
    <w:rsid w:val="7B1206B1"/>
    <w:rsid w:val="7C7342D3"/>
    <w:rsid w:val="7D3D6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1D0E62"/>
  <w15:docId w15:val="{003EC383-3B00-4B64-856E-36DFEFA1B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 w:cs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eastAsia="Times New Roman" w:hAnsi="Arial" w:cs="Times New Roman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 w:cs="Times New Roman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rsid w:val="00FE0C96"/>
    <w:rPr>
      <w:rFonts w:ascii="Times New Roman" w:eastAsia="Times New Roma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0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85EC1-0DD8-4E79-9AA4-B484D6F31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1417</Words>
  <Characters>8083</Characters>
  <Application>Microsoft Office Word</Application>
  <DocSecurity>0</DocSecurity>
  <Lines>67</Lines>
  <Paragraphs>18</Paragraphs>
  <ScaleCrop>false</ScaleCrop>
  <Company>3GPP Support Team</Company>
  <LinksUpToDate>false</LinksUpToDate>
  <CharactersWithSpaces>9482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Shuzhen Chen</cp:lastModifiedBy>
  <cp:revision>2</cp:revision>
  <cp:lastPrinted>2411-12-31T15:59:00Z</cp:lastPrinted>
  <dcterms:created xsi:type="dcterms:W3CDTF">2022-08-09T09:01:00Z</dcterms:created>
  <dcterms:modified xsi:type="dcterms:W3CDTF">2022-08-09T09:01:00Z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2052-11.1.0.11691</vt:lpwstr>
  </property>
  <property fmtid="{D5CDD505-2E9C-101B-9397-08002B2CF9AE}" pid="22" name="ICV">
    <vt:lpwstr>4232671E23BE457CA8C7A240F164A400</vt:lpwstr>
  </property>
</Properties>
</file>